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S2-2312620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1007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5BCFEA" w:rsidR="00F25D98" w:rsidRDefault="003E54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Miscellaneous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8AF814" w:rsidR="001E41F3" w:rsidRDefault="003E54E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C9A0D" w14:textId="469A6515" w:rsidR="001E41F3" w:rsidRDefault="00534E12">
            <w:pPr>
              <w:pStyle w:val="CRCoverPage"/>
              <w:spacing w:after="0"/>
              <w:ind w:left="100"/>
              <w:rPr>
                <w:noProof/>
              </w:rPr>
            </w:pPr>
            <w:r>
              <w:rPr>
                <w:noProof/>
              </w:rPr>
              <w:t>Various minor textual clarifications</w:t>
            </w:r>
            <w:r w:rsidR="005C69FC">
              <w:rPr>
                <w:noProof/>
              </w:rPr>
              <w:t xml:space="preserve"> and linguistic imrovments</w:t>
            </w:r>
            <w:r>
              <w:rPr>
                <w:noProof/>
              </w:rPr>
              <w:t xml:space="preserve"> are needed. For instan</w:t>
            </w:r>
            <w:r w:rsidR="005C69FC">
              <w:rPr>
                <w:noProof/>
              </w:rPr>
              <w:t>ce.</w:t>
            </w:r>
          </w:p>
          <w:p w14:paraId="4B303191" w14:textId="19CD8BC8" w:rsidR="00534E12" w:rsidRDefault="00534E12">
            <w:pPr>
              <w:pStyle w:val="CRCoverPage"/>
              <w:spacing w:after="0"/>
              <w:ind w:left="100"/>
              <w:rPr>
                <w:noProof/>
              </w:rPr>
            </w:pPr>
            <w:r>
              <w:rPr>
                <w:noProof/>
              </w:rPr>
              <w:t xml:space="preserve">In the </w:t>
            </w:r>
            <w:r w:rsidR="005C69FC">
              <w:rPr>
                <w:noProof/>
              </w:rPr>
              <w:t>4th</w:t>
            </w:r>
            <w:r>
              <w:rPr>
                <w:noProof/>
              </w:rPr>
              <w:t xml:space="preserve"> change, ambiguity </w:t>
            </w:r>
            <w:r w:rsidR="005C69FC">
              <w:rPr>
                <w:noProof/>
              </w:rPr>
              <w:t xml:space="preserve">related to what the pairs consist of </w:t>
            </w:r>
            <w:r>
              <w:rPr>
                <w:noProof/>
              </w:rPr>
              <w:t xml:space="preserve">in the following bullets: </w:t>
            </w:r>
            <w:r w:rsidRPr="005C69FC">
              <w:rPr>
                <w:i/>
                <w:iCs/>
              </w:rPr>
              <w:t>a set of pair(s) of unique ML Model Identifier and ML Model Information associated with each Analytics ID requested by the service consumer</w:t>
            </w:r>
          </w:p>
          <w:p w14:paraId="3F0B2FDD" w14:textId="77777777" w:rsidR="00534E12" w:rsidRDefault="00534E12">
            <w:pPr>
              <w:pStyle w:val="CRCoverPage"/>
              <w:spacing w:after="0"/>
              <w:ind w:left="100"/>
              <w:rPr>
                <w:noProof/>
              </w:rPr>
            </w:pPr>
          </w:p>
          <w:p w14:paraId="708AA7DE" w14:textId="77E21F8B" w:rsidR="00534E12" w:rsidRDefault="00534E12">
            <w:pPr>
              <w:pStyle w:val="CRCoverPage"/>
              <w:spacing w:after="0"/>
              <w:ind w:left="100"/>
              <w:rPr>
                <w:noProof/>
              </w:rPr>
            </w:pPr>
            <w:r>
              <w:rPr>
                <w:noProof/>
              </w:rPr>
              <w:t>In addition, in the 7</w:t>
            </w:r>
            <w:r w:rsidRPr="00534E12">
              <w:rPr>
                <w:noProof/>
                <w:vertAlign w:val="superscript"/>
              </w:rPr>
              <w:t>th</w:t>
            </w:r>
            <w:r>
              <w:rPr>
                <w:noProof/>
              </w:rPr>
              <w:t xml:space="preserve"> change a Note contains a reference to </w:t>
            </w:r>
            <w:r w:rsidR="005C69FC">
              <w:rPr>
                <w:noProof/>
              </w:rPr>
              <w:t>S</w:t>
            </w:r>
            <w:r>
              <w:rPr>
                <w:noProof/>
              </w:rPr>
              <w:t>A3 instead of a reference to the appropriate 3GPP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BB09B7" w14:textId="77777777" w:rsidR="001E41F3" w:rsidRDefault="005C69FC">
            <w:pPr>
              <w:pStyle w:val="CRCoverPage"/>
              <w:spacing w:after="0"/>
              <w:ind w:left="100"/>
              <w:rPr>
                <w:noProof/>
              </w:rPr>
            </w:pPr>
            <w:r>
              <w:rPr>
                <w:noProof/>
              </w:rPr>
              <w:t>Textual improvments to remove ambiguities.</w:t>
            </w:r>
          </w:p>
          <w:p w14:paraId="31C656EC" w14:textId="76814B70" w:rsidR="005C69FC" w:rsidRDefault="005C69FC">
            <w:pPr>
              <w:pStyle w:val="CRCoverPage"/>
              <w:spacing w:after="0"/>
              <w:ind w:left="100"/>
              <w:rPr>
                <w:noProof/>
              </w:rPr>
            </w:pPr>
            <w:r>
              <w:rPr>
                <w:noProof/>
              </w:rPr>
              <w:t>Note is modified to reference TS 33.501 instead of the 3GPP SA3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79AD07" w:rsidR="001E41F3" w:rsidRDefault="005C69FC">
            <w:pPr>
              <w:pStyle w:val="CRCoverPage"/>
              <w:spacing w:after="0"/>
              <w:ind w:left="100"/>
              <w:rPr>
                <w:noProof/>
              </w:rPr>
            </w:pPr>
            <w:r>
              <w:rPr>
                <w:noProof/>
              </w:rPr>
              <w:t>Textual ambiguities</w:t>
            </w:r>
            <w:r>
              <w:rPr>
                <w:noProof/>
              </w:rPr>
              <w:t>, linguistic issues, and improper reference into a 3GPP group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6C87E" w:rsidR="001E41F3" w:rsidRDefault="00534E12">
            <w:pPr>
              <w:pStyle w:val="CRCoverPage"/>
              <w:spacing w:after="0"/>
              <w:ind w:left="100"/>
              <w:rPr>
                <w:noProof/>
              </w:rPr>
            </w:pPr>
            <w:r>
              <w:rPr>
                <w:noProof/>
              </w:rPr>
              <w:t>2, 6.2.6.3.7, 6.2.14.1, 6.2A.1, 6.2A.2, 6.2A.3, 6.2B.7, 6.4.1, 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5A8EC8" w:rsidR="001E41F3" w:rsidRDefault="003E54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4942E" w:rsidR="001E41F3" w:rsidRDefault="003E54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557690" w:rsidR="001E41F3" w:rsidRDefault="003E54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98C937" w14:textId="77777777" w:rsidR="00534E12" w:rsidRPr="00534E12" w:rsidRDefault="00534E12" w:rsidP="00534E12">
      <w:pPr>
        <w:pBdr>
          <w:top w:val="single" w:sz="4" w:space="1" w:color="auto"/>
          <w:left w:val="single" w:sz="4" w:space="4" w:color="auto"/>
          <w:bottom w:val="single" w:sz="4" w:space="1" w:color="auto"/>
          <w:right w:val="single" w:sz="4" w:space="4" w:color="auto"/>
        </w:pBdr>
        <w:jc w:val="center"/>
        <w:rPr>
          <w:sz w:val="40"/>
        </w:rPr>
      </w:pPr>
      <w:bookmarkStart w:id="1" w:name="_Toc145930637"/>
      <w:bookmarkStart w:id="2" w:name="_Toc145930543"/>
      <w:r w:rsidRPr="00534E12">
        <w:rPr>
          <w:sz w:val="40"/>
        </w:rPr>
        <w:lastRenderedPageBreak/>
        <w:t>1st change</w:t>
      </w:r>
    </w:p>
    <w:p w14:paraId="1DA00CE7" w14:textId="01937269" w:rsidR="00534E12" w:rsidRPr="005D2CF1" w:rsidRDefault="00534E12" w:rsidP="00534E12">
      <w:pPr>
        <w:pStyle w:val="Heading1"/>
      </w:pPr>
      <w:r w:rsidRPr="005D2CF1">
        <w:t>2</w:t>
      </w:r>
      <w:r w:rsidRPr="005D2CF1">
        <w:tab/>
        <w:t>References</w:t>
      </w:r>
      <w:bookmarkEnd w:id="2"/>
    </w:p>
    <w:p w14:paraId="201BCBF7" w14:textId="77777777" w:rsidR="00534E12" w:rsidRPr="005D2CF1" w:rsidRDefault="00534E12" w:rsidP="00534E12">
      <w:r w:rsidRPr="005D2CF1">
        <w:t>The following documents contain provisions which, through reference in this text, constitute provisions of the present document.</w:t>
      </w:r>
    </w:p>
    <w:p w14:paraId="656C9899" w14:textId="77777777" w:rsidR="00534E12" w:rsidRPr="005D2CF1" w:rsidRDefault="00534E12" w:rsidP="00534E12">
      <w:pPr>
        <w:pStyle w:val="B1"/>
      </w:pPr>
      <w:r w:rsidRPr="005D2CF1">
        <w:t>-</w:t>
      </w:r>
      <w:r w:rsidRPr="005D2CF1">
        <w:tab/>
        <w:t>References are either specific (identified by date of publication, edition number, version number, etc.) or non</w:t>
      </w:r>
      <w:r w:rsidRPr="005D2CF1">
        <w:noBreakHyphen/>
        <w:t>specific.</w:t>
      </w:r>
    </w:p>
    <w:p w14:paraId="12270591" w14:textId="77777777" w:rsidR="00534E12" w:rsidRPr="005D2CF1" w:rsidRDefault="00534E12" w:rsidP="00534E12">
      <w:pPr>
        <w:pStyle w:val="B1"/>
      </w:pPr>
      <w:r w:rsidRPr="005D2CF1">
        <w:t>-</w:t>
      </w:r>
      <w:r w:rsidRPr="005D2CF1">
        <w:tab/>
        <w:t>For a specific reference, subsequent revisions do not apply.</w:t>
      </w:r>
    </w:p>
    <w:p w14:paraId="7E0D594C" w14:textId="77777777" w:rsidR="00534E12" w:rsidRPr="005D2CF1" w:rsidRDefault="00534E12" w:rsidP="00534E12">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6127BFB4" w14:textId="77777777" w:rsidR="00534E12" w:rsidRPr="005D2CF1" w:rsidRDefault="00534E12" w:rsidP="00534E12">
      <w:pPr>
        <w:pStyle w:val="EX"/>
      </w:pPr>
      <w:r w:rsidRPr="005D2CF1">
        <w:t>[1]</w:t>
      </w:r>
      <w:r w:rsidRPr="005D2CF1">
        <w:tab/>
        <w:t>3GPP</w:t>
      </w:r>
      <w:r>
        <w:t> </w:t>
      </w:r>
      <w:r w:rsidRPr="005D2CF1">
        <w:t>TR</w:t>
      </w:r>
      <w:r>
        <w:t> </w:t>
      </w:r>
      <w:r w:rsidRPr="005D2CF1">
        <w:t>21.905: "Vocabulary for 3GPP Specifications".</w:t>
      </w:r>
    </w:p>
    <w:p w14:paraId="4CF24969" w14:textId="77777777" w:rsidR="00534E12" w:rsidRPr="005D2CF1" w:rsidRDefault="00534E12" w:rsidP="00534E12">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05F72600" w14:textId="77777777" w:rsidR="00534E12" w:rsidRPr="005D2CF1" w:rsidRDefault="00534E12" w:rsidP="00534E12">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75799434" w14:textId="77777777" w:rsidR="00534E12" w:rsidRPr="005D2CF1" w:rsidRDefault="00534E12" w:rsidP="00534E12">
      <w:pPr>
        <w:pStyle w:val="EX"/>
      </w:pPr>
      <w:r w:rsidRPr="005D2CF1">
        <w:t>[4]</w:t>
      </w:r>
      <w:r w:rsidRPr="005D2CF1">
        <w:tab/>
        <w:t>3GPP</w:t>
      </w:r>
      <w:r>
        <w:t> </w:t>
      </w:r>
      <w:r w:rsidRPr="005D2CF1">
        <w:t>TS</w:t>
      </w:r>
      <w:r>
        <w:t> </w:t>
      </w:r>
      <w:r w:rsidRPr="005D2CF1">
        <w:t>23.503: "Policy and Charging Control Framework for the 5G System; Stage 2".</w:t>
      </w:r>
    </w:p>
    <w:p w14:paraId="543796A9" w14:textId="77777777" w:rsidR="00534E12" w:rsidRPr="005D2CF1" w:rsidRDefault="00534E12" w:rsidP="00534E12">
      <w:pPr>
        <w:pStyle w:val="EX"/>
      </w:pPr>
      <w:r w:rsidRPr="005D2CF1">
        <w:t>[5]</w:t>
      </w:r>
      <w:r w:rsidRPr="005D2CF1">
        <w:tab/>
        <w:t>Void.</w:t>
      </w:r>
    </w:p>
    <w:p w14:paraId="739BB053" w14:textId="77777777" w:rsidR="00534E12" w:rsidRPr="005D2CF1" w:rsidRDefault="00534E12" w:rsidP="00534E12">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36C865AD" w14:textId="77777777" w:rsidR="00534E12" w:rsidRPr="005D2CF1" w:rsidRDefault="00534E12" w:rsidP="00534E12">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40F16BB3" w14:textId="77777777" w:rsidR="00534E12" w:rsidRPr="005D2CF1" w:rsidRDefault="00534E12" w:rsidP="00534E12">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08BD814E" w14:textId="77777777" w:rsidR="00534E12" w:rsidRPr="005D2CF1" w:rsidRDefault="00534E12" w:rsidP="00534E12">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6916478E" w14:textId="77777777" w:rsidR="00534E12" w:rsidRPr="005D2CF1" w:rsidRDefault="00534E12" w:rsidP="00534E12">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16C3F199" w14:textId="77777777" w:rsidR="00534E12" w:rsidRPr="005D2CF1" w:rsidRDefault="00534E12" w:rsidP="00534E12">
      <w:pPr>
        <w:pStyle w:val="EX"/>
      </w:pPr>
      <w:r w:rsidRPr="005D2CF1">
        <w:t>[11]</w:t>
      </w:r>
      <w:r w:rsidRPr="005D2CF1">
        <w:tab/>
        <w:t>ITU</w:t>
      </w:r>
      <w:r w:rsidRPr="005D2CF1">
        <w:noBreakHyphen/>
        <w:t>T Recommendation P.1203.3: "Parametric bitstream-based quality assessment of progressive download and adaptive audiovisual streaming services over reliable transport - Quality integration module".</w:t>
      </w:r>
    </w:p>
    <w:p w14:paraId="76183A58" w14:textId="77777777" w:rsidR="00534E12" w:rsidRPr="005D2CF1" w:rsidRDefault="00534E12" w:rsidP="00534E12">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1A8331EA" w14:textId="77777777" w:rsidR="00534E12" w:rsidRPr="005D2CF1" w:rsidRDefault="00534E12" w:rsidP="00534E12">
      <w:pPr>
        <w:pStyle w:val="EX"/>
      </w:pPr>
      <w:r w:rsidRPr="005D2CF1">
        <w:t>[13]</w:t>
      </w:r>
      <w:r w:rsidRPr="005D2CF1">
        <w:tab/>
        <w:t>Void.</w:t>
      </w:r>
    </w:p>
    <w:p w14:paraId="361E9FDF" w14:textId="77777777" w:rsidR="00534E12" w:rsidRPr="005D2CF1" w:rsidRDefault="00534E12" w:rsidP="00534E12">
      <w:pPr>
        <w:pStyle w:val="EX"/>
      </w:pPr>
      <w:r w:rsidRPr="005D2CF1">
        <w:t>[14]</w:t>
      </w:r>
      <w:r w:rsidRPr="005D2CF1">
        <w:tab/>
        <w:t>3GPP</w:t>
      </w:r>
      <w:r>
        <w:t> </w:t>
      </w:r>
      <w:r w:rsidRPr="005D2CF1">
        <w:t>TS</w:t>
      </w:r>
      <w:r>
        <w:t> </w:t>
      </w:r>
      <w:r w:rsidRPr="005D2CF1">
        <w:t>38.331: "NR; Radio Resource Control (RRC) protocol specification".</w:t>
      </w:r>
    </w:p>
    <w:p w14:paraId="4FE7FAE3" w14:textId="77777777" w:rsidR="00534E12" w:rsidRPr="005D2CF1" w:rsidRDefault="00534E12" w:rsidP="00534E12">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190BE3E" w14:textId="77777777" w:rsidR="00534E12" w:rsidRPr="005D2CF1" w:rsidRDefault="00534E12" w:rsidP="00534E12">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78DF19F3" w14:textId="77777777" w:rsidR="00534E12" w:rsidRPr="005D2CF1" w:rsidRDefault="00534E12" w:rsidP="00534E12">
      <w:pPr>
        <w:pStyle w:val="EX"/>
      </w:pPr>
      <w:r w:rsidRPr="005D2CF1">
        <w:t>[17]</w:t>
      </w:r>
      <w:r w:rsidRPr="005D2CF1">
        <w:tab/>
        <w:t>3GPP</w:t>
      </w:r>
      <w:r>
        <w:t> </w:t>
      </w:r>
      <w:r w:rsidRPr="005D2CF1">
        <w:t>TS</w:t>
      </w:r>
      <w:r>
        <w:t> </w:t>
      </w:r>
      <w:r w:rsidRPr="005D2CF1">
        <w:t>29.244: "Interface between the Control Plane and the User Plane Nodes".</w:t>
      </w:r>
    </w:p>
    <w:p w14:paraId="21F37FC8" w14:textId="77777777" w:rsidR="00534E12" w:rsidRPr="005D2CF1" w:rsidRDefault="00534E12" w:rsidP="00534E12">
      <w:pPr>
        <w:pStyle w:val="EX"/>
      </w:pPr>
      <w:r w:rsidRPr="005D2CF1">
        <w:t>[18]</w:t>
      </w:r>
      <w:r w:rsidRPr="005D2CF1">
        <w:tab/>
        <w:t>3GPP</w:t>
      </w:r>
      <w:r>
        <w:t> </w:t>
      </w:r>
      <w:r w:rsidRPr="005D2CF1">
        <w:t>TS</w:t>
      </w:r>
      <w:r>
        <w:t> </w:t>
      </w:r>
      <w:r w:rsidRPr="005D2CF1">
        <w:t>29.510: "5G System; Network function repository services; Stage 3".</w:t>
      </w:r>
    </w:p>
    <w:p w14:paraId="1579E2EA" w14:textId="77777777" w:rsidR="00534E12" w:rsidRPr="005D2CF1" w:rsidRDefault="00534E12" w:rsidP="00534E12">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0002FAE3" w14:textId="77777777" w:rsidR="00534E12" w:rsidRPr="005D2CF1" w:rsidRDefault="00534E12" w:rsidP="00534E12">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0D5F7BB5" w14:textId="77777777" w:rsidR="00534E12" w:rsidRPr="005D2CF1" w:rsidRDefault="00534E12" w:rsidP="00534E12">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23198CCC" w14:textId="77777777" w:rsidR="00534E12" w:rsidRPr="005D2CF1" w:rsidRDefault="00534E12" w:rsidP="00534E12">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263B3EB2" w14:textId="77777777" w:rsidR="00534E12" w:rsidRPr="005D2CF1" w:rsidRDefault="00534E12" w:rsidP="00534E12">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49E106EC" w14:textId="77777777" w:rsidR="00534E12" w:rsidRPr="005D2CF1" w:rsidRDefault="00534E12" w:rsidP="00534E12">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58D35C2B" w14:textId="77777777" w:rsidR="00534E12" w:rsidRPr="005D2CF1" w:rsidRDefault="00534E12" w:rsidP="00534E12">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3F83CA44" w14:textId="77777777" w:rsidR="00534E12" w:rsidRPr="005D2CF1" w:rsidRDefault="00534E12" w:rsidP="00534E12">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3DF37B14" w14:textId="77777777" w:rsidR="00534E12" w:rsidRPr="005D2CF1" w:rsidRDefault="00534E12" w:rsidP="00534E12">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40C58914" w14:textId="77777777" w:rsidR="00534E12" w:rsidRPr="005D2CF1" w:rsidRDefault="00534E12" w:rsidP="00534E12">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7528A3CC" w14:textId="77777777" w:rsidR="00534E12" w:rsidRPr="005D2CF1" w:rsidRDefault="00534E12" w:rsidP="00534E12">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3320B9A7" w14:textId="77777777" w:rsidR="00534E12" w:rsidRPr="005D2CF1" w:rsidRDefault="00534E12" w:rsidP="00534E12">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097F0EEB" w14:textId="77777777" w:rsidR="00534E12" w:rsidRPr="005D2CF1" w:rsidRDefault="00534E12" w:rsidP="00534E12">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6A6BF947" w14:textId="77777777" w:rsidR="00534E12" w:rsidRPr="005D2CF1" w:rsidRDefault="00534E12" w:rsidP="00534E12">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4B470391" w14:textId="77777777" w:rsidR="00534E12" w:rsidRPr="005D2CF1" w:rsidRDefault="00534E12" w:rsidP="00534E12">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7E60A54B" w14:textId="77777777" w:rsidR="00534E12" w:rsidRPr="005D2CF1" w:rsidRDefault="00534E12" w:rsidP="00534E12">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TS 23.032: "Universal Geographical Area Description (GAD)".</w:t>
      </w:r>
    </w:p>
    <w:p w14:paraId="5CB2235C" w14:textId="77777777" w:rsidR="00534E12" w:rsidRPr="005D2CF1" w:rsidRDefault="00534E12" w:rsidP="00534E12">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TS 22.071: "Technical Specification Group Systems Aspects; Location Services (LCS)".</w:t>
      </w:r>
    </w:p>
    <w:p w14:paraId="390356AA" w14:textId="77777777" w:rsidR="00534E12" w:rsidRPr="005D2CF1" w:rsidRDefault="00534E12" w:rsidP="00534E12">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TS 29.508: "5G System; Session Management Event Exposure Service; Stage 3".</w:t>
      </w:r>
    </w:p>
    <w:p w14:paraId="50209438" w14:textId="77777777" w:rsidR="00534E12" w:rsidRPr="005D2CF1" w:rsidRDefault="00534E12" w:rsidP="00534E12">
      <w:pPr>
        <w:pStyle w:val="EX"/>
        <w:rPr>
          <w:lang w:eastAsia="zh-CN"/>
        </w:rPr>
      </w:pPr>
      <w:r w:rsidRPr="005D2CF1">
        <w:rPr>
          <w:lang w:eastAsia="zh-CN"/>
        </w:rPr>
        <w:t>[</w:t>
      </w:r>
      <w:r>
        <w:rPr>
          <w:lang w:eastAsia="zh-CN"/>
        </w:rPr>
        <w:t>37</w:t>
      </w:r>
      <w:r w:rsidRPr="005D2CF1">
        <w:rPr>
          <w:lang w:eastAsia="zh-CN"/>
        </w:rPr>
        <w:t>]</w:t>
      </w:r>
      <w:r w:rsidRPr="005D2CF1">
        <w:rPr>
          <w:lang w:eastAsia="zh-CN"/>
        </w:rPr>
        <w:tab/>
        <w:t>3GPP</w:t>
      </w:r>
      <w:r>
        <w:rPr>
          <w:lang w:eastAsia="zh-CN"/>
        </w:rPr>
        <w:t> TS 29.572: "5G System; Location Management Services; Stage 3".</w:t>
      </w:r>
    </w:p>
    <w:p w14:paraId="0CE307BB" w14:textId="77777777" w:rsidR="00534E12" w:rsidRPr="005D2CF1" w:rsidRDefault="00534E12" w:rsidP="00534E12">
      <w:pPr>
        <w:pStyle w:val="EX"/>
        <w:rPr>
          <w:lang w:eastAsia="zh-CN"/>
        </w:rPr>
      </w:pPr>
      <w:r w:rsidRPr="005D2CF1">
        <w:rPr>
          <w:lang w:eastAsia="zh-CN"/>
        </w:rPr>
        <w:t>[</w:t>
      </w:r>
      <w:r>
        <w:rPr>
          <w:lang w:eastAsia="zh-CN"/>
        </w:rPr>
        <w:t>38</w:t>
      </w:r>
      <w:r w:rsidRPr="005D2CF1">
        <w:rPr>
          <w:lang w:eastAsia="zh-CN"/>
        </w:rPr>
        <w:t>]</w:t>
      </w:r>
      <w:r w:rsidRPr="005D2CF1">
        <w:rPr>
          <w:lang w:eastAsia="zh-CN"/>
        </w:rPr>
        <w:tab/>
      </w:r>
      <w:r>
        <w:rPr>
          <w:lang w:eastAsia="zh-CN"/>
        </w:rPr>
        <w:t>GSMA TS.06: "IMEI Allocation and Approval Process".</w:t>
      </w:r>
    </w:p>
    <w:p w14:paraId="7CAC4D2C" w14:textId="77777777" w:rsidR="00534E12" w:rsidRPr="005D2CF1" w:rsidRDefault="00534E12" w:rsidP="00534E12">
      <w:pPr>
        <w:pStyle w:val="EX"/>
        <w:rPr>
          <w:lang w:eastAsia="zh-CN"/>
        </w:rPr>
      </w:pPr>
      <w:r w:rsidRPr="005D2CF1">
        <w:rPr>
          <w:lang w:eastAsia="zh-CN"/>
        </w:rPr>
        <w:t>[</w:t>
      </w:r>
      <w:r>
        <w:rPr>
          <w:lang w:eastAsia="zh-CN"/>
        </w:rPr>
        <w:t>39</w:t>
      </w:r>
      <w:r w:rsidRPr="005D2CF1">
        <w:rPr>
          <w:lang w:eastAsia="zh-CN"/>
        </w:rPr>
        <w:t>]</w:t>
      </w:r>
      <w:r w:rsidRPr="005D2CF1">
        <w:rPr>
          <w:lang w:eastAsia="zh-CN"/>
        </w:rPr>
        <w:tab/>
        <w:t>3GPP</w:t>
      </w:r>
      <w:r>
        <w:rPr>
          <w:lang w:eastAsia="zh-CN"/>
        </w:rPr>
        <w:t> TS 23.273: "5G System (5GS) Location Services (LCS); Stage 2".</w:t>
      </w:r>
    </w:p>
    <w:p w14:paraId="791992AF" w14:textId="77777777" w:rsidR="00534E12" w:rsidRPr="005D2CF1" w:rsidRDefault="00534E12" w:rsidP="00534E12">
      <w:pPr>
        <w:pStyle w:val="EX"/>
        <w:rPr>
          <w:lang w:eastAsia="zh-CN"/>
        </w:rPr>
      </w:pPr>
      <w:r w:rsidRPr="005D2CF1">
        <w:rPr>
          <w:lang w:eastAsia="zh-CN"/>
        </w:rPr>
        <w:t>[</w:t>
      </w:r>
      <w:r>
        <w:rPr>
          <w:lang w:eastAsia="zh-CN"/>
        </w:rPr>
        <w:t>40</w:t>
      </w:r>
      <w:r w:rsidRPr="005D2CF1">
        <w:rPr>
          <w:lang w:eastAsia="zh-CN"/>
        </w:rPr>
        <w:t>]</w:t>
      </w:r>
      <w:r w:rsidRPr="005D2CF1">
        <w:rPr>
          <w:lang w:eastAsia="zh-CN"/>
        </w:rPr>
        <w:tab/>
      </w:r>
      <w:r>
        <w:rPr>
          <w:lang w:eastAsia="zh-CN"/>
        </w:rPr>
        <w:t>ITU</w:t>
      </w:r>
      <w:r>
        <w:rPr>
          <w:lang w:eastAsia="zh-CN"/>
        </w:rPr>
        <w:noBreakHyphen/>
        <w:t>T Y.1540: "Internet protocol data communication service - IP packet transfer and availability performance parameters".</w:t>
      </w:r>
    </w:p>
    <w:p w14:paraId="651D2D99" w14:textId="77777777" w:rsidR="00534E12" w:rsidRPr="005D2CF1" w:rsidRDefault="00534E12" w:rsidP="00534E12">
      <w:pPr>
        <w:pStyle w:val="EX"/>
        <w:rPr>
          <w:lang w:eastAsia="zh-CN"/>
        </w:rPr>
      </w:pPr>
      <w:r w:rsidRPr="005D2CF1">
        <w:rPr>
          <w:lang w:eastAsia="zh-CN"/>
        </w:rPr>
        <w:t>[</w:t>
      </w:r>
      <w:r>
        <w:rPr>
          <w:lang w:eastAsia="zh-CN"/>
        </w:rPr>
        <w:t>41</w:t>
      </w:r>
      <w:r w:rsidRPr="005D2CF1">
        <w:rPr>
          <w:lang w:eastAsia="zh-CN"/>
        </w:rPr>
        <w:t>]</w:t>
      </w:r>
      <w:r w:rsidRPr="005D2CF1">
        <w:rPr>
          <w:lang w:eastAsia="zh-CN"/>
        </w:rPr>
        <w:tab/>
        <w:t>3GPP</w:t>
      </w:r>
      <w:r>
        <w:rPr>
          <w:lang w:eastAsia="zh-CN"/>
        </w:rPr>
        <w:t> TS 28.622: "Telecommunication management; Generic Network Resource Model (NRMs). Integration Reference Point (IRP): Information Service (IS)".</w:t>
      </w:r>
    </w:p>
    <w:p w14:paraId="2B6B2152" w14:textId="77777777" w:rsidR="00534E12" w:rsidRPr="005D2CF1" w:rsidRDefault="00534E12" w:rsidP="00534E12">
      <w:pPr>
        <w:pStyle w:val="EX"/>
        <w:rPr>
          <w:lang w:eastAsia="zh-CN"/>
        </w:rPr>
      </w:pPr>
      <w:r w:rsidRPr="005D2CF1">
        <w:rPr>
          <w:lang w:eastAsia="zh-CN"/>
        </w:rPr>
        <w:t>[</w:t>
      </w:r>
      <w:r>
        <w:rPr>
          <w:lang w:eastAsia="zh-CN"/>
        </w:rPr>
        <w:t>42</w:t>
      </w:r>
      <w:r w:rsidRPr="005D2CF1">
        <w:rPr>
          <w:lang w:eastAsia="zh-CN"/>
        </w:rPr>
        <w:t>]</w:t>
      </w:r>
      <w:r w:rsidRPr="005D2CF1">
        <w:rPr>
          <w:lang w:eastAsia="zh-CN"/>
        </w:rPr>
        <w:tab/>
        <w:t>3GPP</w:t>
      </w:r>
      <w:r>
        <w:rPr>
          <w:lang w:eastAsia="zh-CN"/>
        </w:rPr>
        <w:t> TS 32.422: "Subscriber and equipment trace: Trace control and configuration management".</w:t>
      </w:r>
    </w:p>
    <w:p w14:paraId="47EA1F5B" w14:textId="77777777" w:rsidR="00534E12" w:rsidRPr="005D2CF1" w:rsidRDefault="00534E12" w:rsidP="00534E12">
      <w:pPr>
        <w:pStyle w:val="EX"/>
        <w:rPr>
          <w:lang w:eastAsia="zh-CN"/>
        </w:rPr>
      </w:pPr>
      <w:r w:rsidRPr="005D2CF1">
        <w:rPr>
          <w:lang w:eastAsia="zh-CN"/>
        </w:rPr>
        <w:t>[</w:t>
      </w:r>
      <w:r>
        <w:rPr>
          <w:lang w:eastAsia="zh-CN"/>
        </w:rPr>
        <w:t>43</w:t>
      </w:r>
      <w:r w:rsidRPr="005D2CF1">
        <w:rPr>
          <w:lang w:eastAsia="zh-CN"/>
        </w:rPr>
        <w:t>]</w:t>
      </w:r>
      <w:r w:rsidRPr="005D2CF1">
        <w:rPr>
          <w:lang w:eastAsia="zh-CN"/>
        </w:rPr>
        <w:tab/>
        <w:t>3GPP</w:t>
      </w:r>
      <w:r>
        <w:rPr>
          <w:lang w:eastAsia="zh-CN"/>
        </w:rPr>
        <w:t> TS 26.532: "Data Collection and Reporting; Protocols and Formats".</w:t>
      </w:r>
    </w:p>
    <w:p w14:paraId="7BC1B45B" w14:textId="77777777" w:rsidR="00534E12" w:rsidRPr="005D2CF1" w:rsidRDefault="00534E12" w:rsidP="00534E12">
      <w:pPr>
        <w:pStyle w:val="EX"/>
        <w:rPr>
          <w:lang w:eastAsia="zh-CN"/>
        </w:rPr>
      </w:pPr>
      <w:r w:rsidRPr="005D2CF1">
        <w:rPr>
          <w:lang w:eastAsia="zh-CN"/>
        </w:rPr>
        <w:t>[</w:t>
      </w:r>
      <w:r>
        <w:rPr>
          <w:lang w:eastAsia="zh-CN"/>
        </w:rPr>
        <w:t>44</w:t>
      </w:r>
      <w:r w:rsidRPr="005D2CF1">
        <w:rPr>
          <w:lang w:eastAsia="zh-CN"/>
        </w:rPr>
        <w:t>]</w:t>
      </w:r>
      <w:r w:rsidRPr="005D2CF1">
        <w:rPr>
          <w:lang w:eastAsia="zh-CN"/>
        </w:rPr>
        <w:tab/>
        <w:t>3GPP</w:t>
      </w:r>
      <w:r>
        <w:rPr>
          <w:lang w:eastAsia="zh-CN"/>
        </w:rPr>
        <w:t> TS 38.455: "NG-RAN; NR Positioning Protocol A (</w:t>
      </w:r>
      <w:proofErr w:type="spellStart"/>
      <w:r>
        <w:rPr>
          <w:lang w:eastAsia="zh-CN"/>
        </w:rPr>
        <w:t>NRPPa</w:t>
      </w:r>
      <w:proofErr w:type="spellEnd"/>
      <w:r>
        <w:rPr>
          <w:lang w:eastAsia="zh-CN"/>
        </w:rPr>
        <w:t>)".</w:t>
      </w:r>
    </w:p>
    <w:p w14:paraId="51310024" w14:textId="77777777" w:rsidR="00534E12" w:rsidRPr="005D2CF1" w:rsidRDefault="00534E12" w:rsidP="00534E12">
      <w:pPr>
        <w:pStyle w:val="EX"/>
        <w:rPr>
          <w:lang w:eastAsia="zh-CN"/>
        </w:rPr>
      </w:pPr>
      <w:r w:rsidRPr="005D2CF1">
        <w:rPr>
          <w:lang w:eastAsia="zh-CN"/>
        </w:rPr>
        <w:t>[</w:t>
      </w:r>
      <w:r>
        <w:rPr>
          <w:lang w:eastAsia="zh-CN"/>
        </w:rPr>
        <w:t>45</w:t>
      </w:r>
      <w:r w:rsidRPr="005D2CF1">
        <w:rPr>
          <w:lang w:eastAsia="zh-CN"/>
        </w:rPr>
        <w:t>]</w:t>
      </w:r>
      <w:r w:rsidRPr="005D2CF1">
        <w:rPr>
          <w:lang w:eastAsia="zh-CN"/>
        </w:rPr>
        <w:tab/>
        <w:t>3GPP</w:t>
      </w:r>
      <w:r>
        <w:rPr>
          <w:lang w:eastAsia="zh-CN"/>
        </w:rPr>
        <w:t> TS 28.104: "Management and orchestration; Management Data Analytics (MDA)".</w:t>
      </w:r>
    </w:p>
    <w:p w14:paraId="5FDF534C" w14:textId="77777777" w:rsidR="00534E12" w:rsidRPr="005D2CF1" w:rsidRDefault="00534E12" w:rsidP="00534E12">
      <w:pPr>
        <w:pStyle w:val="EX"/>
        <w:rPr>
          <w:lang w:eastAsia="zh-CN"/>
        </w:rPr>
      </w:pPr>
      <w:r w:rsidRPr="005D2CF1">
        <w:rPr>
          <w:lang w:eastAsia="zh-CN"/>
        </w:rPr>
        <w:t>[</w:t>
      </w:r>
      <w:r>
        <w:rPr>
          <w:lang w:eastAsia="zh-CN"/>
        </w:rPr>
        <w:t>46</w:t>
      </w:r>
      <w:r w:rsidRPr="005D2CF1">
        <w:rPr>
          <w:lang w:eastAsia="zh-CN"/>
        </w:rPr>
        <w:t>]</w:t>
      </w:r>
      <w:r w:rsidRPr="005D2CF1">
        <w:rPr>
          <w:lang w:eastAsia="zh-CN"/>
        </w:rPr>
        <w:tab/>
        <w:t>3GPP</w:t>
      </w:r>
      <w:r>
        <w:rPr>
          <w:lang w:eastAsia="zh-CN"/>
        </w:rPr>
        <w:t> TS 28.537: "Management and orchestration; Management capabilities".</w:t>
      </w:r>
    </w:p>
    <w:p w14:paraId="158B6BDF" w14:textId="77777777" w:rsidR="00534E12" w:rsidRDefault="00534E12" w:rsidP="00534E12">
      <w:pPr>
        <w:pStyle w:val="EX"/>
        <w:rPr>
          <w:lang w:eastAsia="zh-CN"/>
        </w:rPr>
      </w:pPr>
      <w:r w:rsidRPr="005D2CF1">
        <w:rPr>
          <w:lang w:eastAsia="zh-CN"/>
        </w:rPr>
        <w:t>[</w:t>
      </w:r>
      <w:r>
        <w:rPr>
          <w:lang w:eastAsia="zh-CN"/>
        </w:rPr>
        <w:t>47</w:t>
      </w:r>
      <w:r w:rsidRPr="005D2CF1">
        <w:rPr>
          <w:lang w:eastAsia="zh-CN"/>
        </w:rPr>
        <w:t>]</w:t>
      </w:r>
      <w:r w:rsidRPr="005D2CF1">
        <w:rPr>
          <w:lang w:eastAsia="zh-CN"/>
        </w:rPr>
        <w:tab/>
        <w:t>3GPP</w:t>
      </w:r>
      <w:r>
        <w:rPr>
          <w:lang w:eastAsia="zh-CN"/>
        </w:rPr>
        <w:t> TS 23.228: "IP Multimedia Subsystem (IMS); Stage 2".</w:t>
      </w:r>
    </w:p>
    <w:p w14:paraId="20B5F4A6" w14:textId="77777777" w:rsidR="00534E12" w:rsidRPr="005D2CF1" w:rsidRDefault="00534E12" w:rsidP="00534E12">
      <w:pPr>
        <w:pStyle w:val="EX"/>
        <w:rPr>
          <w:ins w:id="3" w:author="Nokia rev0" w:date="2023-11-03T20:24:00Z"/>
          <w:lang w:eastAsia="zh-CN"/>
        </w:rPr>
      </w:pPr>
      <w:ins w:id="4" w:author="Nokia rev0" w:date="2023-11-03T20:24:00Z">
        <w:r>
          <w:rPr>
            <w:lang w:eastAsia="zh-CN"/>
          </w:rPr>
          <w:t>[x]</w:t>
        </w:r>
        <w:r>
          <w:rPr>
            <w:lang w:eastAsia="zh-CN"/>
          </w:rPr>
          <w:tab/>
          <w:t>3GPP TS 33.501:</w:t>
        </w:r>
        <w:r>
          <w:rPr>
            <w:lang w:eastAsia="zh-CN"/>
          </w:rPr>
          <w:tab/>
          <w:t xml:space="preserve"> “</w:t>
        </w:r>
        <w:r w:rsidRPr="00690A30">
          <w:rPr>
            <w:lang w:eastAsia="zh-CN"/>
          </w:rPr>
          <w:t>Security architecture and procedures for 5G system</w:t>
        </w:r>
        <w:r>
          <w:rPr>
            <w:lang w:eastAsia="zh-CN"/>
          </w:rPr>
          <w:t>”.</w:t>
        </w:r>
      </w:ins>
    </w:p>
    <w:p w14:paraId="2C3711FD" w14:textId="77777777" w:rsidR="00534E12" w:rsidRPr="00534E12" w:rsidRDefault="00534E12" w:rsidP="00534E12">
      <w:pPr>
        <w:pBdr>
          <w:top w:val="single" w:sz="4" w:space="1" w:color="auto"/>
          <w:left w:val="single" w:sz="4" w:space="4" w:color="auto"/>
          <w:bottom w:val="single" w:sz="4" w:space="1" w:color="auto"/>
          <w:right w:val="single" w:sz="4" w:space="4" w:color="auto"/>
        </w:pBdr>
        <w:jc w:val="center"/>
        <w:rPr>
          <w:sz w:val="40"/>
          <w:lang w:eastAsia="zh-CN"/>
        </w:rPr>
      </w:pPr>
      <w:r w:rsidRPr="00534E12">
        <w:rPr>
          <w:sz w:val="40"/>
          <w:lang w:eastAsia="zh-CN"/>
        </w:rPr>
        <w:t>2nd change</w:t>
      </w:r>
    </w:p>
    <w:p w14:paraId="708D77D0" w14:textId="5763D6DF" w:rsidR="003E54E2" w:rsidRDefault="003E54E2" w:rsidP="003E54E2">
      <w:pPr>
        <w:pStyle w:val="Heading5"/>
        <w:rPr>
          <w:lang w:eastAsia="zh-CN"/>
        </w:rPr>
      </w:pPr>
      <w:r>
        <w:rPr>
          <w:lang w:eastAsia="zh-CN"/>
        </w:rPr>
        <w:t>6.2.6.3.7</w:t>
      </w:r>
      <w:r>
        <w:rPr>
          <w:lang w:eastAsia="zh-CN"/>
        </w:rPr>
        <w:tab/>
        <w:t>DCCF (re-)selection initiated by consumer</w:t>
      </w:r>
      <w:bookmarkEnd w:id="1"/>
    </w:p>
    <w:p w14:paraId="7E3A4FFC" w14:textId="122C0652" w:rsidR="003E54E2" w:rsidRDefault="003E54E2" w:rsidP="003E54E2">
      <w:pPr>
        <w:rPr>
          <w:lang w:eastAsia="zh-CN"/>
        </w:rPr>
      </w:pPr>
      <w:r>
        <w:rPr>
          <w:lang w:eastAsia="zh-CN"/>
        </w:rPr>
        <w:t xml:space="preserve">The procedure depicted in Figure 6.2.6.3.7-1 is used by a data consumer (e.g. NWDAF or central DCCF) to obtain </w:t>
      </w:r>
      <w:del w:id="5" w:author="Nokia rev0" w:date="2023-11-04T00:24:00Z">
        <w:r w:rsidDel="0000703C">
          <w:rPr>
            <w:lang w:eastAsia="zh-CN"/>
          </w:rPr>
          <w:delText xml:space="preserve">UE(s) </w:delText>
        </w:r>
      </w:del>
      <w:r>
        <w:rPr>
          <w:lang w:eastAsia="zh-CN"/>
        </w:rPr>
        <w:t>data</w:t>
      </w:r>
      <w:ins w:id="6" w:author="Nokia rev0" w:date="2023-11-04T00:24:00Z">
        <w:r w:rsidR="0000703C">
          <w:rPr>
            <w:lang w:eastAsia="zh-CN"/>
          </w:rPr>
          <w:t xml:space="preserve"> related to UE(s)</w:t>
        </w:r>
      </w:ins>
      <w:r>
        <w:rPr>
          <w:lang w:eastAsia="zh-CN"/>
        </w:rPr>
        <w:t xml:space="preserve">, </w:t>
      </w:r>
      <w:ins w:id="7" w:author="Nokia rev0" w:date="2023-11-04T00:24:00Z">
        <w:r w:rsidR="0000703C">
          <w:rPr>
            <w:lang w:eastAsia="zh-CN"/>
          </w:rPr>
          <w:t xml:space="preserve">to </w:t>
        </w:r>
      </w:ins>
      <w:r>
        <w:rPr>
          <w:lang w:eastAsia="zh-CN"/>
        </w:rPr>
        <w:t>be notified by the DCCF when the DCCF can no longer serve the UE(s)</w:t>
      </w:r>
      <w:ins w:id="8" w:author="Nokia rev0" w:date="2023-11-04T00:24:00Z">
        <w:r w:rsidR="0000703C">
          <w:rPr>
            <w:lang w:eastAsia="zh-CN"/>
          </w:rPr>
          <w:t>,</w:t>
        </w:r>
      </w:ins>
      <w:r>
        <w:rPr>
          <w:lang w:eastAsia="zh-CN"/>
        </w:rPr>
        <w:t xml:space="preserve"> and </w:t>
      </w:r>
      <w:ins w:id="9" w:author="Nokia rev0" w:date="2023-11-04T00:24:00Z">
        <w:r w:rsidR="0000703C">
          <w:rPr>
            <w:lang w:eastAsia="zh-CN"/>
          </w:rPr>
          <w:t xml:space="preserve">to then </w:t>
        </w:r>
      </w:ins>
      <w:r>
        <w:rPr>
          <w:lang w:eastAsia="zh-CN"/>
        </w:rPr>
        <w:t>reselect the DCCF.</w:t>
      </w:r>
    </w:p>
    <w:p w14:paraId="1E1B6644" w14:textId="77777777" w:rsidR="003E54E2" w:rsidRDefault="003E54E2" w:rsidP="003E54E2">
      <w:pPr>
        <w:pStyle w:val="TH"/>
      </w:pPr>
      <w:r w:rsidRPr="00841D45">
        <w:rPr>
          <w:bCs/>
        </w:rPr>
        <w:object w:dxaOrig="8811" w:dyaOrig="6059" w14:anchorId="7A3F7C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303pt" o:ole="">
            <v:imagedata r:id="rId12" o:title=""/>
          </v:shape>
          <o:OLEObject Type="Embed" ProgID="Visio.Drawing.15" ShapeID="_x0000_i1025" DrawAspect="Content" ObjectID="_1760567469" r:id="rId13"/>
        </w:object>
      </w:r>
    </w:p>
    <w:p w14:paraId="1C2F11F3" w14:textId="77777777" w:rsidR="003E54E2" w:rsidRDefault="003E54E2" w:rsidP="003E54E2">
      <w:pPr>
        <w:pStyle w:val="TF"/>
      </w:pPr>
      <w:bookmarkStart w:id="10" w:name="_CRFigure6_2_6_3_71"/>
      <w:r>
        <w:t xml:space="preserve">Figure </w:t>
      </w:r>
      <w:bookmarkEnd w:id="10"/>
      <w:r>
        <w:t>6.2.6.3.7-1: Procedure for DCCF relocation initiated by consumer</w:t>
      </w:r>
    </w:p>
    <w:p w14:paraId="54D0698C" w14:textId="77777777" w:rsidR="003E54E2" w:rsidRDefault="003E54E2" w:rsidP="003E54E2">
      <w:pPr>
        <w:pStyle w:val="B1"/>
      </w:pPr>
      <w:r>
        <w:t>0.</w:t>
      </w:r>
      <w:r>
        <w:tab/>
        <w:t>The data consumer subscribes to source DCCF.</w:t>
      </w:r>
    </w:p>
    <w:p w14:paraId="5A6E0AA2" w14:textId="77777777" w:rsidR="003E54E2" w:rsidRDefault="003E54E2" w:rsidP="003E54E2">
      <w:pPr>
        <w:pStyle w:val="B1"/>
      </w:pPr>
      <w:r>
        <w:t>1.</w:t>
      </w:r>
      <w:r>
        <w:tab/>
        <w:t>Source DCCF may notify the data consumer that it cannot serve the subscription anymore, e.g. when location of UE(s) falls outside the serving area of the DCCF. A cause code is added with the notification (e.g. UE(s) moved outside DCCF serving area). The DCCF may send pending data to the data consumer.</w:t>
      </w:r>
    </w:p>
    <w:p w14:paraId="4A9ABC79" w14:textId="77777777" w:rsidR="003E54E2" w:rsidRDefault="003E54E2" w:rsidP="003E54E2">
      <w:pPr>
        <w:pStyle w:val="B1"/>
      </w:pPr>
      <w:r>
        <w:t>2.</w:t>
      </w:r>
      <w:r>
        <w:tab/>
        <w:t>The data consumer for the DCCF determines to select a new instance of DCCF. The data consumer discovers and selects the target DCCF as described in clause 6.3.19 of TS 23.501 [2]. The data consumer may perform the DCCF selection due to internal triggers, notification of a UE mobility event or by receiving the notification from the source DCCF in step 1.</w:t>
      </w:r>
    </w:p>
    <w:p w14:paraId="2D3D3CB5" w14:textId="77777777" w:rsidR="003E54E2" w:rsidRDefault="003E54E2" w:rsidP="003E54E2">
      <w:pPr>
        <w:pStyle w:val="B1"/>
      </w:pPr>
      <w:r>
        <w:t>3.</w:t>
      </w:r>
      <w:r>
        <w:tab/>
        <w:t xml:space="preserve">The data consumer sends a subscription request to the target DCCF using </w:t>
      </w:r>
      <w:proofErr w:type="spellStart"/>
      <w:r>
        <w:t>Ndccf_DataManagement_Subscribe</w:t>
      </w:r>
      <w:proofErr w:type="spellEnd"/>
      <w:r>
        <w:t xml:space="preserve"> request.</w:t>
      </w:r>
    </w:p>
    <w:p w14:paraId="214EC1EC" w14:textId="77777777" w:rsidR="003E54E2" w:rsidRDefault="003E54E2" w:rsidP="003E54E2">
      <w:pPr>
        <w:pStyle w:val="B1"/>
      </w:pPr>
      <w:r>
        <w:t>4.</w:t>
      </w:r>
      <w:r>
        <w:tab/>
        <w:t>The data consumer may unsubscribe from the source DCCF.</w:t>
      </w:r>
    </w:p>
    <w:p w14:paraId="6572503A" w14:textId="77777777" w:rsidR="003E54E2" w:rsidRDefault="003E54E2" w:rsidP="003E54E2">
      <w:pPr>
        <w:pStyle w:val="B1"/>
      </w:pPr>
      <w:r>
        <w:t>5.</w:t>
      </w:r>
      <w:r>
        <w:tab/>
        <w:t>Target DCCF may subscribe to relevant data source(s), if not yet subscribed.</w:t>
      </w:r>
    </w:p>
    <w:p w14:paraId="01250EBD" w14:textId="77777777" w:rsidR="00534E12" w:rsidRPr="00534E12" w:rsidRDefault="00534E12" w:rsidP="00534E12">
      <w:pPr>
        <w:pBdr>
          <w:top w:val="single" w:sz="4" w:space="1" w:color="auto"/>
          <w:left w:val="single" w:sz="4" w:space="4" w:color="auto"/>
          <w:bottom w:val="single" w:sz="4" w:space="1" w:color="auto"/>
          <w:right w:val="single" w:sz="4" w:space="4" w:color="auto"/>
        </w:pBdr>
        <w:jc w:val="center"/>
        <w:rPr>
          <w:sz w:val="40"/>
          <w:lang w:eastAsia="ko-KR"/>
        </w:rPr>
      </w:pPr>
      <w:bookmarkStart w:id="11" w:name="_Toc145930660"/>
      <w:r w:rsidRPr="00534E12">
        <w:rPr>
          <w:sz w:val="40"/>
          <w:lang w:eastAsia="ko-KR"/>
        </w:rPr>
        <w:t>3rd change</w:t>
      </w:r>
    </w:p>
    <w:p w14:paraId="12F606E1" w14:textId="1D3E7BEE" w:rsidR="0000703C" w:rsidRDefault="0000703C" w:rsidP="0000703C">
      <w:pPr>
        <w:pStyle w:val="Heading4"/>
        <w:rPr>
          <w:lang w:eastAsia="ko-KR"/>
        </w:rPr>
      </w:pPr>
      <w:r>
        <w:rPr>
          <w:lang w:eastAsia="ko-KR"/>
        </w:rPr>
        <w:t>6.2.14.1</w:t>
      </w:r>
      <w:r>
        <w:rPr>
          <w:lang w:eastAsia="ko-KR"/>
        </w:rPr>
        <w:tab/>
        <w:t>General</w:t>
      </w:r>
      <w:bookmarkEnd w:id="11"/>
    </w:p>
    <w:p w14:paraId="0372AD00" w14:textId="77777777" w:rsidR="0000703C" w:rsidRDefault="0000703C" w:rsidP="0000703C">
      <w:pPr>
        <w:rPr>
          <w:lang w:eastAsia="ko-KR"/>
        </w:rPr>
      </w:pPr>
      <w:r>
        <w:rPr>
          <w:lang w:eastAsia="ko-KR"/>
        </w:rPr>
        <w:t xml:space="preserve">The MDA functional overview and service framework in Figure 5.1 1 as defined in TS 28.104 [45] is used by NWDAF to trigger the MDA </w:t>
      </w:r>
      <w:proofErr w:type="spellStart"/>
      <w:r>
        <w:rPr>
          <w:lang w:eastAsia="ko-KR"/>
        </w:rPr>
        <w:t>MnS</w:t>
      </w:r>
      <w:proofErr w:type="spellEnd"/>
      <w:r>
        <w:rPr>
          <w:lang w:eastAsia="ko-KR"/>
        </w:rPr>
        <w:t xml:space="preserve"> to request analytics from the MDA Management Function.</w:t>
      </w:r>
    </w:p>
    <w:p w14:paraId="61638282" w14:textId="4CC69F04" w:rsidR="0000703C" w:rsidRDefault="0000703C" w:rsidP="0000703C">
      <w:pPr>
        <w:rPr>
          <w:lang w:eastAsia="ko-KR"/>
        </w:rPr>
      </w:pPr>
      <w:r>
        <w:rPr>
          <w:lang w:eastAsia="ko-KR"/>
        </w:rPr>
        <w:t xml:space="preserve">Before NWDAF requests analytics from the MDA Management Function, the NWDAF </w:t>
      </w:r>
      <w:del w:id="12" w:author="Nokia rev0" w:date="2023-11-04T00:27:00Z">
        <w:r w:rsidDel="0000703C">
          <w:rPr>
            <w:lang w:eastAsia="ko-KR"/>
          </w:rPr>
          <w:delText xml:space="preserve">firstly </w:delText>
        </w:r>
      </w:del>
      <w:r>
        <w:rPr>
          <w:lang w:eastAsia="ko-KR"/>
        </w:rPr>
        <w:t xml:space="preserve">discovers the MDA Management Function via the </w:t>
      </w:r>
      <w:proofErr w:type="spellStart"/>
      <w:r>
        <w:rPr>
          <w:lang w:eastAsia="ko-KR"/>
        </w:rPr>
        <w:t>MnS</w:t>
      </w:r>
      <w:proofErr w:type="spellEnd"/>
      <w:r>
        <w:rPr>
          <w:lang w:eastAsia="ko-KR"/>
        </w:rPr>
        <w:t xml:space="preserve"> discovery service producer as defined in clause 5 of TS 28.537 [46].</w:t>
      </w:r>
    </w:p>
    <w:p w14:paraId="5A19A297" w14:textId="77777777" w:rsidR="00534E12" w:rsidRPr="00534E12" w:rsidRDefault="00534E12" w:rsidP="00534E12">
      <w:pPr>
        <w:pBdr>
          <w:top w:val="single" w:sz="4" w:space="1" w:color="auto"/>
          <w:left w:val="single" w:sz="4" w:space="4" w:color="auto"/>
          <w:bottom w:val="single" w:sz="4" w:space="1" w:color="auto"/>
          <w:right w:val="single" w:sz="4" w:space="4" w:color="auto"/>
        </w:pBdr>
        <w:jc w:val="center"/>
        <w:rPr>
          <w:sz w:val="40"/>
          <w:lang w:eastAsia="ko-KR"/>
        </w:rPr>
      </w:pPr>
      <w:bookmarkStart w:id="13" w:name="_Toc145930664"/>
      <w:r w:rsidRPr="00534E12">
        <w:rPr>
          <w:sz w:val="40"/>
          <w:lang w:eastAsia="ko-KR"/>
        </w:rPr>
        <w:t>4th change</w:t>
      </w:r>
    </w:p>
    <w:p w14:paraId="75FD4E50" w14:textId="3F347281" w:rsidR="0000703C" w:rsidRDefault="0000703C" w:rsidP="0000703C">
      <w:pPr>
        <w:pStyle w:val="Heading3"/>
        <w:rPr>
          <w:lang w:eastAsia="ko-KR"/>
        </w:rPr>
      </w:pPr>
      <w:r>
        <w:rPr>
          <w:lang w:eastAsia="ko-KR"/>
        </w:rPr>
        <w:lastRenderedPageBreak/>
        <w:t>6.2A.1</w:t>
      </w:r>
      <w:r>
        <w:rPr>
          <w:lang w:eastAsia="ko-KR"/>
        </w:rPr>
        <w:tab/>
        <w:t>ML Model Subscribe/Unsubscribe</w:t>
      </w:r>
      <w:bookmarkEnd w:id="13"/>
    </w:p>
    <w:p w14:paraId="11B23931" w14:textId="77777777" w:rsidR="0000703C" w:rsidRDefault="0000703C" w:rsidP="0000703C">
      <w:pPr>
        <w:rPr>
          <w:lang w:eastAsia="ko-KR"/>
        </w:rPr>
      </w:pPr>
      <w:r>
        <w:rPr>
          <w:lang w:eastAsia="ko-KR"/>
        </w:rPr>
        <w:t xml:space="preserve">The procedure in Figure 6.2A.1-1 is used by an NWDAF service consumer, i.e. an NWDAF containing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can be at the same time a consumer of this service provided by other NWDAF(s) and a provider of this service to other NWDAF(s).</w:t>
      </w:r>
    </w:p>
    <w:p w14:paraId="7D48D674" w14:textId="77777777" w:rsidR="0000703C" w:rsidRDefault="0000703C" w:rsidP="0000703C">
      <w:pPr>
        <w:pStyle w:val="TH"/>
        <w:rPr>
          <w:lang w:eastAsia="ko-KR"/>
        </w:rPr>
      </w:pPr>
      <w:r w:rsidRPr="00A744C4">
        <w:object w:dxaOrig="8490" w:dyaOrig="3990" w14:anchorId="35BEDBA6">
          <v:shape id="_x0000_i1033" type="#_x0000_t75" style="width:348.75pt;height:163.5pt" o:ole="">
            <v:imagedata r:id="rId14" o:title=""/>
          </v:shape>
          <o:OLEObject Type="Embed" ProgID="Visio.Drawing.15" ShapeID="_x0000_i1033" DrawAspect="Content" ObjectID="_1760567470" r:id="rId15"/>
        </w:object>
      </w:r>
    </w:p>
    <w:p w14:paraId="6E580F2F" w14:textId="77777777" w:rsidR="0000703C" w:rsidRDefault="0000703C" w:rsidP="0000703C">
      <w:pPr>
        <w:pStyle w:val="TF"/>
        <w:rPr>
          <w:lang w:eastAsia="ko-KR"/>
        </w:rPr>
      </w:pPr>
      <w:bookmarkStart w:id="14" w:name="_CRFigure6_2A_11"/>
      <w:r>
        <w:rPr>
          <w:lang w:eastAsia="ko-KR"/>
        </w:rPr>
        <w:t xml:space="preserve">Figure </w:t>
      </w:r>
      <w:bookmarkEnd w:id="14"/>
      <w:r>
        <w:rPr>
          <w:lang w:eastAsia="ko-KR"/>
        </w:rPr>
        <w:t>6.2A.1-1: ML Model for analytics subscribe/unsubscribe</w:t>
      </w:r>
    </w:p>
    <w:p w14:paraId="434B5F68" w14:textId="77777777" w:rsidR="0000703C" w:rsidRDefault="0000703C" w:rsidP="0000703C">
      <w:pPr>
        <w:pStyle w:val="B1"/>
        <w:rPr>
          <w:lang w:eastAsia="ko-KR"/>
        </w:rPr>
      </w:pPr>
      <w:r>
        <w:rPr>
          <w:lang w:eastAsia="ko-KR"/>
        </w:rPr>
        <w:t> 1.</w:t>
      </w:r>
      <w:r>
        <w:rPr>
          <w:lang w:eastAsia="ko-KR"/>
        </w:rPr>
        <w:tab/>
        <w:t xml:space="preserve">The NWDAF service consumer (i.e. an NWDAF containing </w:t>
      </w:r>
      <w:proofErr w:type="spellStart"/>
      <w:r>
        <w:rPr>
          <w:lang w:eastAsia="ko-KR"/>
        </w:rPr>
        <w:t>AnLF</w:t>
      </w:r>
      <w:proofErr w:type="spellEnd"/>
      <w:r>
        <w:rPr>
          <w:lang w:eastAsia="ko-KR"/>
        </w:rPr>
        <w:t xml:space="preserve">)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 The service consumer optionally indicates its support for multiple ML models if available.</w:t>
      </w:r>
    </w:p>
    <w:p w14:paraId="3D97F0D3" w14:textId="77777777" w:rsidR="0000703C" w:rsidRDefault="0000703C" w:rsidP="0000703C">
      <w:pPr>
        <w:pStyle w:val="B1"/>
        <w:rPr>
          <w:lang w:eastAsia="ko-KR"/>
        </w:rPr>
      </w:pPr>
      <w:r>
        <w:rPr>
          <w:lang w:eastAsia="ko-KR"/>
        </w:rPr>
        <w:tab/>
        <w:t>When a subscription for a trained ML model associated with an Analytics ID is received, the NWDAF containing MTLF may:</w:t>
      </w:r>
    </w:p>
    <w:p w14:paraId="08FE928B" w14:textId="77777777" w:rsidR="0000703C" w:rsidRDefault="0000703C" w:rsidP="0000703C">
      <w:pPr>
        <w:pStyle w:val="B2"/>
        <w:rPr>
          <w:lang w:eastAsia="ko-KR"/>
        </w:rPr>
      </w:pPr>
      <w:r>
        <w:rPr>
          <w:lang w:eastAsia="ko-KR"/>
        </w:rPr>
        <w:t>-</w:t>
      </w:r>
      <w:r>
        <w:rPr>
          <w:lang w:eastAsia="ko-KR"/>
        </w:rPr>
        <w:tab/>
        <w:t>determine whether existing trained ML Model(s) can be used for the subscription; or</w:t>
      </w:r>
    </w:p>
    <w:p w14:paraId="29488157" w14:textId="77777777" w:rsidR="0000703C" w:rsidRDefault="0000703C" w:rsidP="0000703C">
      <w:pPr>
        <w:pStyle w:val="B2"/>
        <w:rPr>
          <w:lang w:eastAsia="ko-KR"/>
        </w:rPr>
      </w:pPr>
      <w:r>
        <w:rPr>
          <w:lang w:eastAsia="ko-KR"/>
        </w:rPr>
        <w:t>-</w:t>
      </w:r>
      <w:r>
        <w:rPr>
          <w:lang w:eastAsia="ko-KR"/>
        </w:rPr>
        <w:tab/>
        <w:t>determine whether triggering further training for the existing trained ML models is needed for the subscription.</w:t>
      </w:r>
    </w:p>
    <w:p w14:paraId="5D96ABD6" w14:textId="77777777" w:rsidR="0000703C" w:rsidRDefault="0000703C" w:rsidP="0000703C">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784B2AA6" w14:textId="77777777" w:rsidR="0000703C" w:rsidRDefault="0000703C" w:rsidP="0000703C">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76B01072" w14:textId="77777777" w:rsidR="0000703C" w:rsidRDefault="0000703C" w:rsidP="0000703C">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w:t>
      </w:r>
    </w:p>
    <w:p w14:paraId="5B73E637" w14:textId="54BDA1E5" w:rsidR="0000703C" w:rsidRDefault="0000703C" w:rsidP="0000703C">
      <w:pPr>
        <w:pStyle w:val="B2"/>
      </w:pPr>
      <w:r>
        <w:t>-</w:t>
      </w:r>
      <w:r>
        <w:tab/>
      </w:r>
      <w:ins w:id="15" w:author="Nokia rev0" w:date="2023-11-04T00:29:00Z">
        <w:r w:rsidRPr="0000703C">
          <w:t xml:space="preserve">For each Analytics ID requested by the service consumer, </w:t>
        </w:r>
      </w:ins>
      <w:r>
        <w:t>a set of pair(s) of unique ML Model Identifier and ML Model Information associated</w:t>
      </w:r>
      <w:del w:id="16" w:author="Nokia rev0" w:date="2023-11-04T00:30:00Z">
        <w:r w:rsidDel="0000703C">
          <w:delText xml:space="preserve"> with each Analytics ID requested by the service consumer</w:delText>
        </w:r>
      </w:del>
      <w:r>
        <w:t>.</w:t>
      </w:r>
    </w:p>
    <w:p w14:paraId="0853AF1D" w14:textId="77777777" w:rsidR="0000703C" w:rsidRDefault="0000703C" w:rsidP="0000703C">
      <w:pPr>
        <w:pStyle w:val="NO"/>
        <w:rPr>
          <w:lang w:eastAsia="ko-KR"/>
        </w:rPr>
      </w:pPr>
      <w:r>
        <w:rPr>
          <w:lang w:eastAsia="ko-KR"/>
        </w:rPr>
        <w:t>NOTE 1:</w:t>
      </w:r>
      <w:r>
        <w:rPr>
          <w:lang w:eastAsia="ko-KR"/>
        </w:rPr>
        <w:tab/>
        <w:t>The structure and format of the ML Model identifier and its uniqueness are up to stage 3.</w:t>
      </w:r>
    </w:p>
    <w:p w14:paraId="0D71AAEE" w14:textId="77777777" w:rsidR="0000703C" w:rsidRDefault="0000703C" w:rsidP="0000703C">
      <w:pPr>
        <w:pStyle w:val="NO"/>
        <w:rPr>
          <w:lang w:eastAsia="ko-KR"/>
        </w:rPr>
      </w:pPr>
      <w:r>
        <w:rPr>
          <w:lang w:eastAsia="ko-KR"/>
        </w:rPr>
        <w:t>NOTE 2:</w:t>
      </w:r>
      <w:r>
        <w:rPr>
          <w:lang w:eastAsia="ko-KR"/>
        </w:rPr>
        <w:tab/>
        <w:t>Parameters defined for Multiple ML models are for Analytics accuracy enhancement.</w:t>
      </w:r>
    </w:p>
    <w:p w14:paraId="5CB71333" w14:textId="77777777" w:rsidR="0000703C" w:rsidRDefault="0000703C" w:rsidP="0000703C">
      <w:pPr>
        <w:pStyle w:val="B1"/>
        <w:rPr>
          <w:lang w:eastAsia="ko-KR"/>
        </w:rPr>
      </w:pPr>
      <w:r>
        <w:rPr>
          <w:lang w:eastAsia="ko-KR"/>
        </w:rPr>
        <w:tab/>
        <w:t xml:space="preserve">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766861D7" w14:textId="77777777" w:rsidR="0000703C" w:rsidRDefault="0000703C" w:rsidP="0000703C">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an available re-trained ML model when the NWDAF containing MTLF determines that the previously provided trained ML Model required re-training at step 1.</w:t>
      </w:r>
    </w:p>
    <w:p w14:paraId="1D7E7EE7" w14:textId="77777777" w:rsidR="0000703C" w:rsidRDefault="0000703C" w:rsidP="0000703C">
      <w:pPr>
        <w:pStyle w:val="B1"/>
        <w:rPr>
          <w:lang w:eastAsia="zh-CN"/>
        </w:rPr>
      </w:pPr>
      <w:r>
        <w:rPr>
          <w:lang w:eastAsia="zh-CN"/>
        </w:rPr>
        <w:lastRenderedPageBreak/>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009C4637" w14:textId="77777777" w:rsidR="00534E12" w:rsidRPr="00534E12" w:rsidRDefault="00534E12" w:rsidP="00534E12">
      <w:pPr>
        <w:pBdr>
          <w:top w:val="single" w:sz="4" w:space="1" w:color="auto"/>
          <w:left w:val="single" w:sz="4" w:space="4" w:color="auto"/>
          <w:bottom w:val="single" w:sz="4" w:space="1" w:color="auto"/>
          <w:right w:val="single" w:sz="4" w:space="4" w:color="auto"/>
        </w:pBdr>
        <w:jc w:val="center"/>
        <w:rPr>
          <w:sz w:val="40"/>
          <w:lang w:eastAsia="zh-CN"/>
        </w:rPr>
      </w:pPr>
      <w:bookmarkStart w:id="17" w:name="_Toc145930665"/>
      <w:r w:rsidRPr="00534E12">
        <w:rPr>
          <w:sz w:val="40"/>
          <w:lang w:eastAsia="zh-CN"/>
        </w:rPr>
        <w:t>5th change</w:t>
      </w:r>
    </w:p>
    <w:p w14:paraId="0B2CADA2" w14:textId="6645034B" w:rsidR="0000703C" w:rsidRDefault="0000703C" w:rsidP="0000703C">
      <w:pPr>
        <w:pStyle w:val="Heading3"/>
        <w:tabs>
          <w:tab w:val="left" w:pos="8647"/>
        </w:tabs>
        <w:rPr>
          <w:lang w:eastAsia="zh-CN"/>
        </w:rPr>
      </w:pPr>
      <w:r>
        <w:rPr>
          <w:lang w:eastAsia="zh-CN"/>
        </w:rPr>
        <w:t>6.2A.2</w:t>
      </w:r>
      <w:r>
        <w:rPr>
          <w:lang w:eastAsia="zh-CN"/>
        </w:rPr>
        <w:tab/>
        <w:t>Contents of ML Model Provisioning</w:t>
      </w:r>
      <w:bookmarkEnd w:id="17"/>
    </w:p>
    <w:p w14:paraId="4C0DCCE2" w14:textId="77777777" w:rsidR="0000703C" w:rsidRDefault="0000703C" w:rsidP="0000703C">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4879DA4F" w14:textId="77777777" w:rsidR="0000703C" w:rsidRDefault="0000703C" w:rsidP="0000703C">
      <w:pPr>
        <w:pStyle w:val="B1"/>
        <w:rPr>
          <w:lang w:eastAsia="zh-CN"/>
        </w:rPr>
      </w:pPr>
      <w:r>
        <w:rPr>
          <w:lang w:eastAsia="zh-CN"/>
        </w:rPr>
        <w:t>-</w:t>
      </w:r>
      <w:r>
        <w:rPr>
          <w:lang w:eastAsia="zh-CN"/>
        </w:rPr>
        <w:tab/>
        <w:t>Information of the analytics for which the requested ML model is to be used, including:</w:t>
      </w:r>
    </w:p>
    <w:p w14:paraId="05B8EB3C" w14:textId="77777777" w:rsidR="0000703C" w:rsidRDefault="0000703C" w:rsidP="0000703C">
      <w:pPr>
        <w:pStyle w:val="B2"/>
        <w:rPr>
          <w:lang w:eastAsia="zh-CN"/>
        </w:rPr>
      </w:pPr>
      <w:r>
        <w:rPr>
          <w:lang w:eastAsia="zh-CN"/>
        </w:rPr>
        <w:t>-</w:t>
      </w:r>
      <w:r>
        <w:rPr>
          <w:lang w:eastAsia="zh-CN"/>
        </w:rPr>
        <w:tab/>
        <w:t>A list of Analytics ID(s): identifies the analytics for which the ML model is used.</w:t>
      </w:r>
    </w:p>
    <w:p w14:paraId="22250ACE" w14:textId="77777777" w:rsidR="0000703C" w:rsidRDefault="0000703C" w:rsidP="0000703C">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021C488C" w14:textId="77777777" w:rsidR="0000703C" w:rsidRDefault="0000703C" w:rsidP="0000703C">
      <w:pPr>
        <w:pStyle w:val="NO"/>
      </w:pPr>
      <w:r>
        <w:t>NOTE 1:</w:t>
      </w:r>
      <w:r>
        <w:tab/>
        <w:t>NF consumer information such as Vendor ID is defined in Stage 3.</w:t>
      </w:r>
    </w:p>
    <w:p w14:paraId="1217CFD2" w14:textId="77777777" w:rsidR="0000703C" w:rsidRDefault="0000703C" w:rsidP="0000703C">
      <w:pPr>
        <w:pStyle w:val="B2"/>
        <w:rPr>
          <w:lang w:eastAsia="zh-CN"/>
        </w:rPr>
      </w:pPr>
      <w:r>
        <w:rPr>
          <w:lang w:eastAsia="zh-CN"/>
        </w:rPr>
        <w:t>-</w:t>
      </w:r>
      <w:r>
        <w:rPr>
          <w:lang w:eastAsia="zh-CN"/>
        </w:rPr>
        <w:tab/>
        <w:t>[OPTIONAL] Use case context: indicates the context of use of the analytics to select the most relevant ML model ML model.</w:t>
      </w:r>
    </w:p>
    <w:p w14:paraId="368C5E2B" w14:textId="77777777" w:rsidR="0000703C" w:rsidRDefault="0000703C" w:rsidP="0000703C">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42056EEA" w14:textId="77777777" w:rsidR="0000703C" w:rsidRDefault="0000703C" w:rsidP="0000703C">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657CD1EF" w14:textId="77777777" w:rsidR="0000703C" w:rsidRDefault="0000703C" w:rsidP="0000703C">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008EB03E" w14:textId="77777777" w:rsidR="0000703C" w:rsidRDefault="0000703C" w:rsidP="0000703C">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7D0BFC02" w14:textId="77777777" w:rsidR="0000703C" w:rsidRDefault="0000703C" w:rsidP="0000703C">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4FCFCF7D" w14:textId="77777777" w:rsidR="0000703C" w:rsidRDefault="0000703C" w:rsidP="0000703C">
      <w:pPr>
        <w:pStyle w:val="B2"/>
        <w:rPr>
          <w:lang w:eastAsia="zh-CN"/>
        </w:rPr>
      </w:pPr>
      <w:r>
        <w:rPr>
          <w:lang w:eastAsia="zh-CN"/>
        </w:rPr>
        <w:t>-</w:t>
      </w:r>
      <w:r>
        <w:rPr>
          <w:lang w:eastAsia="zh-CN"/>
        </w:rPr>
        <w:tab/>
        <w:t>ML Model Reporting Information with the following parameters:</w:t>
      </w:r>
    </w:p>
    <w:p w14:paraId="7257D00A" w14:textId="77777777" w:rsidR="0000703C" w:rsidRDefault="0000703C" w:rsidP="0000703C">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2DD50379" w14:textId="77777777" w:rsidR="0000703C" w:rsidRDefault="0000703C" w:rsidP="0000703C">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5FF30BE7" w14:textId="77777777" w:rsidR="0000703C" w:rsidRDefault="0000703C" w:rsidP="0000703C">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0A1C79AF" w14:textId="77777777" w:rsidR="0000703C" w:rsidRDefault="0000703C" w:rsidP="0000703C">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174DD1C" w14:textId="77777777" w:rsidR="0000703C" w:rsidRDefault="0000703C" w:rsidP="0000703C">
      <w:pPr>
        <w:pStyle w:val="NO"/>
      </w:pPr>
      <w:r>
        <w:t>NOTE 3:</w:t>
      </w:r>
      <w:r>
        <w:tab/>
        <w:t>This can be a subset of the possible Input Data specified for a certain analytics type.</w:t>
      </w:r>
    </w:p>
    <w:p w14:paraId="7B5326ED" w14:textId="2C5AD626" w:rsidR="0000703C" w:rsidRDefault="0000703C" w:rsidP="0000703C">
      <w:pPr>
        <w:pStyle w:val="B3"/>
      </w:pPr>
      <w:r>
        <w:t>-</w:t>
      </w:r>
      <w:r>
        <w:tab/>
        <w:t>the data sources that are expected to be used</w:t>
      </w:r>
      <w:ins w:id="18" w:author="Nokia rev0" w:date="2023-11-04T00:32:00Z">
        <w:r>
          <w:t>, indicated</w:t>
        </w:r>
      </w:ins>
      <w:r>
        <w:t xml:space="preserve"> as a list of NF instance (or NF set) identifiers.</w:t>
      </w:r>
    </w:p>
    <w:p w14:paraId="4009554C" w14:textId="77777777" w:rsidR="0000703C" w:rsidRDefault="0000703C" w:rsidP="0000703C">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411A2C16" w14:textId="77777777" w:rsidR="0000703C" w:rsidRDefault="0000703C" w:rsidP="0000703C">
      <w:pPr>
        <w:pStyle w:val="B1"/>
        <w:rPr>
          <w:lang w:eastAsia="zh-CN"/>
        </w:rPr>
      </w:pPr>
      <w:r>
        <w:rPr>
          <w:lang w:eastAsia="zh-CN"/>
        </w:rPr>
        <w:lastRenderedPageBreak/>
        <w:t>-</w:t>
      </w:r>
      <w:r>
        <w:rPr>
          <w:lang w:eastAsia="zh-CN"/>
        </w:rPr>
        <w:tab/>
        <w:t>[OPTIONAL] Indication of supporting multiple ML models.</w:t>
      </w:r>
    </w:p>
    <w:p w14:paraId="241A1BEA" w14:textId="77777777" w:rsidR="0000703C" w:rsidRDefault="0000703C" w:rsidP="0000703C">
      <w:pPr>
        <w:pStyle w:val="B1"/>
        <w:rPr>
          <w:lang w:eastAsia="zh-CN"/>
        </w:rPr>
      </w:pPr>
      <w:r>
        <w:rPr>
          <w:lang w:eastAsia="zh-CN"/>
        </w:rPr>
        <w:t>-</w:t>
      </w:r>
      <w:r>
        <w:rPr>
          <w:lang w:eastAsia="zh-CN"/>
        </w:rPr>
        <w:tab/>
        <w:t>[OPTIONAL] Accuracy level(s) of Interest.</w:t>
      </w:r>
    </w:p>
    <w:p w14:paraId="18ADA445" w14:textId="77777777" w:rsidR="0000703C" w:rsidRDefault="0000703C" w:rsidP="0000703C">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5883B0C0" w14:textId="77777777" w:rsidR="0000703C" w:rsidRDefault="0000703C" w:rsidP="0000703C">
      <w:pPr>
        <w:pStyle w:val="NO"/>
      </w:pPr>
      <w:r>
        <w:t>NOTE 4:</w:t>
      </w:r>
      <w:r>
        <w:tab/>
        <w:t>Multiple ML models Filter Information are composed by Accuracy level(s) of Interest and Number of ML model(s).</w:t>
      </w:r>
    </w:p>
    <w:p w14:paraId="4F208CBE" w14:textId="77777777" w:rsidR="0000703C" w:rsidRDefault="0000703C" w:rsidP="0000703C">
      <w:pPr>
        <w:pStyle w:val="B1"/>
        <w:rPr>
          <w:lang w:eastAsia="zh-CN"/>
        </w:rPr>
      </w:pPr>
      <w:r>
        <w:rPr>
          <w:lang w:eastAsia="zh-CN"/>
        </w:rPr>
        <w:t>-</w:t>
      </w:r>
      <w:r>
        <w:rPr>
          <w:lang w:eastAsia="zh-CN"/>
        </w:rPr>
        <w:tab/>
        <w:t>[OPTIONAL] Time when model is needed: indicates the latest time when the consumer expects to receive the ML model(s).</w:t>
      </w:r>
    </w:p>
    <w:p w14:paraId="2EC42A71" w14:textId="77777777" w:rsidR="0000703C" w:rsidRDefault="0000703C" w:rsidP="0000703C">
      <w:pPr>
        <w:pStyle w:val="B1"/>
        <w:rPr>
          <w:lang w:eastAsia="zh-CN"/>
        </w:rPr>
      </w:pPr>
      <w:r>
        <w:rPr>
          <w:lang w:eastAsia="zh-CN"/>
        </w:rPr>
        <w:t>-</w:t>
      </w:r>
      <w:r>
        <w:rPr>
          <w:lang w:eastAsia="zh-CN"/>
        </w:rPr>
        <w:tab/>
        <w:t>[OPTIONAL] ML Model Monitoring Information:</w:t>
      </w:r>
    </w:p>
    <w:p w14:paraId="369D0D97" w14:textId="77777777" w:rsidR="0000703C" w:rsidRDefault="0000703C" w:rsidP="0000703C">
      <w:pPr>
        <w:pStyle w:val="B2"/>
        <w:rPr>
          <w:lang w:eastAsia="zh-CN"/>
        </w:rPr>
      </w:pPr>
      <w:r>
        <w:rPr>
          <w:lang w:eastAsia="zh-CN"/>
        </w:rPr>
        <w:t>-</w:t>
      </w:r>
      <w:r>
        <w:rPr>
          <w:lang w:eastAsia="zh-CN"/>
        </w:rPr>
        <w:tab/>
        <w:t>[OPTIONAL] ML Model metric: i.e. ML Model Accuracy.</w:t>
      </w:r>
    </w:p>
    <w:p w14:paraId="421F19D8" w14:textId="0F69F782" w:rsidR="0000703C" w:rsidRDefault="0000703C" w:rsidP="0000703C">
      <w:pPr>
        <w:pStyle w:val="B2"/>
        <w:rPr>
          <w:lang w:eastAsia="zh-CN"/>
        </w:rPr>
      </w:pPr>
      <w:r>
        <w:rPr>
          <w:lang w:eastAsia="zh-CN"/>
        </w:rPr>
        <w:t>-</w:t>
      </w:r>
      <w:r>
        <w:rPr>
          <w:lang w:eastAsia="zh-CN"/>
        </w:rPr>
        <w:tab/>
        <w:t xml:space="preserve">[OPTIONAL] </w:t>
      </w:r>
      <w:ins w:id="19" w:author="Nokia rev0" w:date="2023-11-04T00:33:00Z">
        <w:r>
          <w:rPr>
            <w:lang w:eastAsia="zh-CN"/>
          </w:rPr>
          <w:t xml:space="preserve">(only for </w:t>
        </w:r>
        <w:proofErr w:type="spellStart"/>
        <w:r>
          <w:rPr>
            <w:lang w:eastAsia="ja-JP"/>
          </w:rPr>
          <w:t>Nnwdaf_MLModelProvision_Subscribe</w:t>
        </w:r>
        <w:proofErr w:type="spellEnd"/>
        <w:r>
          <w:rPr>
            <w:lang w:eastAsia="ja-JP"/>
          </w:rPr>
          <w:t xml:space="preserve"> service operation)</w:t>
        </w:r>
        <w:r>
          <w:rPr>
            <w:lang w:eastAsia="zh-CN"/>
          </w:rPr>
          <w:t xml:space="preserve"> </w:t>
        </w:r>
      </w:ins>
      <w:r>
        <w:rPr>
          <w:lang w:eastAsia="zh-CN"/>
        </w:rPr>
        <w:t xml:space="preserve">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3E2F51F4" w14:textId="77777777" w:rsidR="0000703C" w:rsidRDefault="0000703C" w:rsidP="0000703C">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3867D95B" w14:textId="77777777" w:rsidR="0000703C" w:rsidRDefault="0000703C" w:rsidP="0000703C">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reprovision of the ML model.</w:t>
      </w:r>
    </w:p>
    <w:p w14:paraId="030A3820" w14:textId="77777777" w:rsidR="0000703C" w:rsidRDefault="0000703C" w:rsidP="0000703C">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3A17E2B7" w14:textId="77777777" w:rsidR="0000703C" w:rsidRDefault="0000703C" w:rsidP="0000703C">
      <w:pPr>
        <w:rPr>
          <w:lang w:eastAsia="zh-CN"/>
        </w:rPr>
      </w:pPr>
      <w:r>
        <w:rPr>
          <w:lang w:eastAsia="zh-CN"/>
        </w:rPr>
        <w:t>The NWDAF containing MTLF provides to the consumer of the ML model provisioning service operations as described in clause 7.5 and 7.6, the output information as listed below:</w:t>
      </w:r>
    </w:p>
    <w:p w14:paraId="41615E13" w14:textId="77777777" w:rsidR="0000703C" w:rsidRDefault="0000703C" w:rsidP="0000703C">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4F62D658" w14:textId="77777777" w:rsidR="0000703C" w:rsidRDefault="0000703C" w:rsidP="0000703C">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1DC5C6D6" w14:textId="77777777" w:rsidR="0000703C" w:rsidRDefault="0000703C" w:rsidP="0000703C">
      <w:pPr>
        <w:pStyle w:val="B2"/>
        <w:rPr>
          <w:lang w:eastAsia="zh-CN"/>
        </w:rPr>
      </w:pPr>
      <w:r>
        <w:rPr>
          <w:lang w:eastAsia="zh-CN"/>
        </w:rPr>
        <w:tab/>
        <w:t>ML Model Information, which includes:</w:t>
      </w:r>
    </w:p>
    <w:p w14:paraId="4769C38D" w14:textId="77777777" w:rsidR="0000703C" w:rsidRDefault="0000703C" w:rsidP="0000703C">
      <w:pPr>
        <w:pStyle w:val="B3"/>
        <w:rPr>
          <w:lang w:eastAsia="zh-CN"/>
        </w:rPr>
      </w:pPr>
      <w:r>
        <w:rPr>
          <w:lang w:eastAsia="zh-CN"/>
        </w:rPr>
        <w:t>-</w:t>
      </w:r>
      <w:r>
        <w:rPr>
          <w:lang w:eastAsia="zh-CN"/>
        </w:rPr>
        <w:tab/>
        <w:t>the ML model file address (e.g. URL or FQDN); or</w:t>
      </w:r>
    </w:p>
    <w:p w14:paraId="3F7FE0D3" w14:textId="77777777" w:rsidR="0000703C" w:rsidRDefault="0000703C" w:rsidP="0000703C">
      <w:pPr>
        <w:pStyle w:val="B3"/>
        <w:rPr>
          <w:lang w:eastAsia="zh-CN"/>
        </w:rPr>
      </w:pPr>
      <w:r>
        <w:rPr>
          <w:lang w:eastAsia="zh-CN"/>
        </w:rPr>
        <w:t>-</w:t>
      </w:r>
      <w:r>
        <w:rPr>
          <w:lang w:eastAsia="zh-CN"/>
        </w:rPr>
        <w:tab/>
        <w:t>ADRF (Set) ID.</w:t>
      </w:r>
    </w:p>
    <w:p w14:paraId="27E0C802" w14:textId="77777777" w:rsidR="0000703C" w:rsidRDefault="0000703C" w:rsidP="0000703C">
      <w:pPr>
        <w:pStyle w:val="B2"/>
        <w:rPr>
          <w:lang w:eastAsia="zh-CN"/>
        </w:rPr>
      </w:pPr>
      <w:r>
        <w:rPr>
          <w:lang w:eastAsia="zh-CN"/>
        </w:rPr>
        <w:tab/>
        <w:t>When ADRF (Set) ID is provisioned, a Storage Transaction ID may also be provisioned.</w:t>
      </w:r>
    </w:p>
    <w:p w14:paraId="7565C7E5" w14:textId="77777777" w:rsidR="0000703C" w:rsidRDefault="0000703C" w:rsidP="0000703C">
      <w:pPr>
        <w:pStyle w:val="B2"/>
        <w:rPr>
          <w:lang w:eastAsia="zh-CN"/>
        </w:rPr>
      </w:pPr>
      <w:r>
        <w:rPr>
          <w:lang w:eastAsia="zh-CN"/>
        </w:rPr>
        <w:t>-</w:t>
      </w:r>
      <w:r>
        <w:rPr>
          <w:lang w:eastAsia="zh-CN"/>
        </w:rPr>
        <w:tab/>
        <w:t>[OPTIONAL] ML model degradation indicator: indicates whether the provided ML model is degraded.</w:t>
      </w:r>
    </w:p>
    <w:p w14:paraId="5CB28DDB" w14:textId="77777777" w:rsidR="0000703C" w:rsidRDefault="0000703C" w:rsidP="0000703C">
      <w:pPr>
        <w:pStyle w:val="B2"/>
        <w:rPr>
          <w:lang w:eastAsia="zh-CN"/>
        </w:rPr>
      </w:pPr>
      <w:r>
        <w:rPr>
          <w:lang w:eastAsia="zh-CN"/>
        </w:rPr>
        <w:t>-</w:t>
      </w:r>
      <w:r>
        <w:rPr>
          <w:lang w:eastAsia="zh-CN"/>
        </w:rPr>
        <w:tab/>
        <w:t>[OPTIONAL] Validity period: indicates time period when the provided ML Model Information applies.</w:t>
      </w:r>
    </w:p>
    <w:p w14:paraId="48F8F987" w14:textId="77777777" w:rsidR="0000703C" w:rsidRDefault="0000703C" w:rsidP="0000703C">
      <w:pPr>
        <w:pStyle w:val="B2"/>
        <w:rPr>
          <w:lang w:eastAsia="zh-CN"/>
        </w:rPr>
      </w:pPr>
      <w:r>
        <w:rPr>
          <w:lang w:eastAsia="zh-CN"/>
        </w:rPr>
        <w:t>-</w:t>
      </w:r>
      <w:r>
        <w:rPr>
          <w:lang w:eastAsia="zh-CN"/>
        </w:rPr>
        <w:tab/>
        <w:t>[OPTIONAL] Spatial validity: indicates Area where the provided ML Model Information applies.</w:t>
      </w:r>
    </w:p>
    <w:p w14:paraId="12898A42" w14:textId="77777777" w:rsidR="0000703C" w:rsidRDefault="0000703C" w:rsidP="0000703C">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4189D421" w14:textId="77777777" w:rsidR="0000703C" w:rsidRDefault="0000703C" w:rsidP="0000703C">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5F9BBAC5" w14:textId="77777777" w:rsidR="0000703C" w:rsidRDefault="0000703C" w:rsidP="0000703C">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74590E06" w14:textId="77777777" w:rsidR="0000703C" w:rsidRDefault="0000703C" w:rsidP="0000703C">
      <w:pPr>
        <w:pStyle w:val="B3"/>
      </w:pPr>
      <w:r>
        <w:lastRenderedPageBreak/>
        <w:t>-</w:t>
      </w:r>
      <w:r>
        <w:tab/>
        <w:t>the data sources related to the "Input Data" that were used for ML model training.</w:t>
      </w:r>
    </w:p>
    <w:p w14:paraId="177C030E" w14:textId="77777777" w:rsidR="0000703C" w:rsidRDefault="0000703C" w:rsidP="0000703C">
      <w:pPr>
        <w:pStyle w:val="NO"/>
      </w:pPr>
      <w:r>
        <w:t>NOTE 5:</w:t>
      </w:r>
      <w:r>
        <w:tab/>
        <w:t>This can be a subset of the possible Input Data specified for a certain analytics type.</w:t>
      </w:r>
    </w:p>
    <w:p w14:paraId="0B8DE1C4" w14:textId="77777777" w:rsidR="0000703C" w:rsidRDefault="0000703C" w:rsidP="0000703C">
      <w:pPr>
        <w:pStyle w:val="B3"/>
      </w:pPr>
      <w:r>
        <w:t>-</w:t>
      </w:r>
      <w:r>
        <w:tab/>
        <w:t>the data sources that have been used as a list of NF instance (or NF set) identifiers.</w:t>
      </w:r>
    </w:p>
    <w:p w14:paraId="5D1AE016" w14:textId="77777777" w:rsidR="0000703C" w:rsidRDefault="0000703C" w:rsidP="0000703C">
      <w:pPr>
        <w:pStyle w:val="NO"/>
      </w:pPr>
      <w:r>
        <w:t>NOTE 6:</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6B139B8F" w14:textId="77777777" w:rsidR="0000703C" w:rsidRDefault="0000703C" w:rsidP="0000703C">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6A43A88B" w14:textId="77777777" w:rsidR="0000703C" w:rsidRDefault="0000703C" w:rsidP="0000703C">
      <w:pPr>
        <w:pStyle w:val="B1"/>
      </w:pPr>
      <w:r>
        <w:t>-</w:t>
      </w:r>
      <w:r>
        <w:tab/>
        <w:t>[OPTIONAL]ML Model Accuracy Information: indicates the accuracy of the ML model if ML Model accuracy threshold is requested, which includes:</w:t>
      </w:r>
    </w:p>
    <w:p w14:paraId="40A5D668" w14:textId="77777777" w:rsidR="0000703C" w:rsidRDefault="0000703C" w:rsidP="0000703C">
      <w:pPr>
        <w:pStyle w:val="B2"/>
        <w:rPr>
          <w:lang w:eastAsia="zh-CN"/>
        </w:rPr>
      </w:pPr>
      <w:r>
        <w:rPr>
          <w:lang w:eastAsia="zh-CN"/>
        </w:rPr>
        <w:t>-</w:t>
      </w:r>
      <w:r>
        <w:rPr>
          <w:lang w:eastAsia="zh-CN"/>
        </w:rPr>
        <w:tab/>
        <w:t>the accuracy value of the ML model.</w:t>
      </w:r>
    </w:p>
    <w:p w14:paraId="351F1B90" w14:textId="77777777" w:rsidR="0000703C" w:rsidRDefault="0000703C" w:rsidP="0000703C">
      <w:pPr>
        <w:pStyle w:val="B2"/>
      </w:pPr>
      <w:r>
        <w:t>-</w:t>
      </w:r>
      <w:r>
        <w:tab/>
        <w:t>[OPTIONAL] ML model metric (i.e. ML Model Accuracy).</w:t>
      </w:r>
    </w:p>
    <w:p w14:paraId="276D3863" w14:textId="77777777" w:rsidR="00534E12" w:rsidRPr="00534E12" w:rsidRDefault="00534E12" w:rsidP="00534E12">
      <w:pPr>
        <w:pBdr>
          <w:top w:val="single" w:sz="4" w:space="1" w:color="auto"/>
          <w:left w:val="single" w:sz="4" w:space="4" w:color="auto"/>
          <w:bottom w:val="single" w:sz="4" w:space="1" w:color="auto"/>
          <w:right w:val="single" w:sz="4" w:space="4" w:color="auto"/>
        </w:pBdr>
        <w:jc w:val="center"/>
        <w:rPr>
          <w:sz w:val="40"/>
          <w:lang w:eastAsia="zh-CN"/>
        </w:rPr>
      </w:pPr>
      <w:bookmarkStart w:id="20" w:name="_Toc145930666"/>
      <w:r w:rsidRPr="00534E12">
        <w:rPr>
          <w:sz w:val="40"/>
          <w:lang w:eastAsia="zh-CN"/>
        </w:rPr>
        <w:t>6th change</w:t>
      </w:r>
    </w:p>
    <w:p w14:paraId="7808459E" w14:textId="31B27CDF" w:rsidR="005578C2" w:rsidRDefault="005578C2" w:rsidP="005578C2">
      <w:pPr>
        <w:pStyle w:val="Heading3"/>
        <w:tabs>
          <w:tab w:val="left" w:pos="8647"/>
        </w:tabs>
        <w:rPr>
          <w:lang w:eastAsia="zh-CN"/>
        </w:rPr>
      </w:pPr>
      <w:r>
        <w:rPr>
          <w:lang w:eastAsia="zh-CN"/>
        </w:rPr>
        <w:t>6.2A.3</w:t>
      </w:r>
      <w:r>
        <w:rPr>
          <w:lang w:eastAsia="zh-CN"/>
        </w:rPr>
        <w:tab/>
        <w:t>ML Model request</w:t>
      </w:r>
      <w:bookmarkEnd w:id="20"/>
    </w:p>
    <w:p w14:paraId="7063AABE" w14:textId="77777777" w:rsidR="005578C2" w:rsidRDefault="005578C2" w:rsidP="005578C2">
      <w:pPr>
        <w:rPr>
          <w:lang w:eastAsia="zh-CN"/>
        </w:rPr>
      </w:pPr>
      <w:r>
        <w:rPr>
          <w:lang w:eastAsia="zh-CN"/>
        </w:rPr>
        <w:t xml:space="preserve">The procedure in Figure 6.2A.3-1 is used by an NWDAF service consumer, i.e. an NWDAF containing </w:t>
      </w:r>
      <w:proofErr w:type="spellStart"/>
      <w:r>
        <w:rPr>
          <w:lang w:eastAsia="zh-CN"/>
        </w:rPr>
        <w:t>AnLF</w:t>
      </w:r>
      <w:proofErr w:type="spellEnd"/>
      <w:r>
        <w:rPr>
          <w:lang w:eastAsia="zh-CN"/>
        </w:rPr>
        <w:t xml:space="preserve"> to request and get from another NWDAF, i.e. an NWDAF containing MTLF ML Model Information, using </w:t>
      </w:r>
      <w:proofErr w:type="spellStart"/>
      <w:r>
        <w:rPr>
          <w:lang w:eastAsia="zh-CN"/>
        </w:rPr>
        <w:t>Nnwdaf_MLModelInfo</w:t>
      </w:r>
      <w:proofErr w:type="spellEnd"/>
      <w:r>
        <w:rPr>
          <w:lang w:eastAsia="zh-CN"/>
        </w:rPr>
        <w:t xml:space="preserve"> services as defined in clause 7.6. The ML Model Information is used by an NWDAF containing </w:t>
      </w:r>
      <w:proofErr w:type="spellStart"/>
      <w:r>
        <w:rPr>
          <w:lang w:eastAsia="zh-CN"/>
        </w:rPr>
        <w:t>AnLF</w:t>
      </w:r>
      <w:proofErr w:type="spellEnd"/>
      <w:r>
        <w:rPr>
          <w:lang w:eastAsia="zh-CN"/>
        </w:rPr>
        <w:t xml:space="preserve"> to derive analytics. An NWDAF can be at the same time a consumer of this service provided by other NWDAF(s) and a provider of this service to other NWDAF(s).</w:t>
      </w:r>
    </w:p>
    <w:p w14:paraId="3A9A2E0A" w14:textId="77777777" w:rsidR="005578C2" w:rsidRDefault="005578C2" w:rsidP="005578C2">
      <w:pPr>
        <w:pStyle w:val="TH"/>
      </w:pPr>
      <w:r>
        <w:object w:dxaOrig="7655" w:dyaOrig="2691" w14:anchorId="2DE2FCC8">
          <v:shape id="_x0000_i1041" type="#_x0000_t75" style="width:382.5pt;height:135pt" o:ole="">
            <v:imagedata r:id="rId16" o:title=""/>
          </v:shape>
          <o:OLEObject Type="Embed" ProgID="Word.Picture.8" ShapeID="_x0000_i1041" DrawAspect="Content" ObjectID="_1760567471" r:id="rId17"/>
        </w:object>
      </w:r>
    </w:p>
    <w:p w14:paraId="47E50894" w14:textId="77777777" w:rsidR="005578C2" w:rsidRDefault="005578C2" w:rsidP="005578C2">
      <w:pPr>
        <w:pStyle w:val="TF"/>
        <w:rPr>
          <w:lang w:eastAsia="zh-CN"/>
        </w:rPr>
      </w:pPr>
      <w:bookmarkStart w:id="21" w:name="_CRFigure6_2A_31"/>
      <w:r>
        <w:rPr>
          <w:lang w:eastAsia="zh-CN"/>
        </w:rPr>
        <w:t xml:space="preserve">Figure </w:t>
      </w:r>
      <w:bookmarkEnd w:id="21"/>
      <w:r>
        <w:rPr>
          <w:lang w:eastAsia="zh-CN"/>
        </w:rPr>
        <w:t>6.2A.3-1: ML model Request</w:t>
      </w:r>
    </w:p>
    <w:p w14:paraId="3886F287" w14:textId="77777777" w:rsidR="005578C2" w:rsidRDefault="005578C2" w:rsidP="005578C2">
      <w:pPr>
        <w:pStyle w:val="B1"/>
        <w:rPr>
          <w:lang w:eastAsia="zh-CN"/>
        </w:rPr>
      </w:pPr>
      <w:r>
        <w:rPr>
          <w:lang w:eastAsia="zh-CN"/>
        </w:rPr>
        <w:t>1.</w:t>
      </w:r>
      <w:r>
        <w:rPr>
          <w:lang w:eastAsia="zh-CN"/>
        </w:rPr>
        <w:tab/>
        <w:t xml:space="preserve">The NWDAF service consumer (i.e. an NWDAF containing </w:t>
      </w:r>
      <w:proofErr w:type="spellStart"/>
      <w:r>
        <w:rPr>
          <w:lang w:eastAsia="zh-CN"/>
        </w:rPr>
        <w:t>AnLF</w:t>
      </w:r>
      <w:proofErr w:type="spellEnd"/>
      <w:r>
        <w:rPr>
          <w:lang w:eastAsia="zh-CN"/>
        </w:rPr>
        <w:t xml:space="preserve">) requests a (set of) ML Model(s) associated with a/an (set of) Analytics ID(s) by invoking </w:t>
      </w:r>
      <w:proofErr w:type="spellStart"/>
      <w:r>
        <w:rPr>
          <w:lang w:eastAsia="zh-CN"/>
        </w:rPr>
        <w:t>Nnwdaf_MLModelInfo_Request</w:t>
      </w:r>
      <w:proofErr w:type="spellEnd"/>
      <w:r>
        <w:rPr>
          <w:lang w:eastAsia="zh-CN"/>
        </w:rPr>
        <w:t xml:space="preserve"> service operation. The parameters that can be provided by the NWDAF Service Consumer are listed in clause 6.2A.2. The service consumer optionally indicates its support for multiple ML models if available.</w:t>
      </w:r>
    </w:p>
    <w:p w14:paraId="2C12F9F0" w14:textId="77777777" w:rsidR="005578C2" w:rsidRDefault="005578C2" w:rsidP="005578C2">
      <w:pPr>
        <w:pStyle w:val="B1"/>
        <w:rPr>
          <w:lang w:eastAsia="zh-CN"/>
        </w:rPr>
      </w:pPr>
      <w:r>
        <w:rPr>
          <w:lang w:eastAsia="zh-CN"/>
        </w:rPr>
        <w:tab/>
        <w:t>When a request to an ML Model Information for the Analytics is received, the NWDAF containing MTLF may:</w:t>
      </w:r>
    </w:p>
    <w:p w14:paraId="6F0B3E4E" w14:textId="77777777" w:rsidR="005578C2" w:rsidRDefault="005578C2" w:rsidP="005578C2">
      <w:pPr>
        <w:pStyle w:val="B2"/>
        <w:rPr>
          <w:lang w:eastAsia="zh-CN"/>
        </w:rPr>
      </w:pPr>
      <w:r>
        <w:rPr>
          <w:lang w:eastAsia="zh-CN"/>
        </w:rPr>
        <w:t>-</w:t>
      </w:r>
      <w:r>
        <w:rPr>
          <w:lang w:eastAsia="zh-CN"/>
        </w:rPr>
        <w:tab/>
        <w:t>determine whether existing trained ML Model(s) can be used for the request; or</w:t>
      </w:r>
    </w:p>
    <w:p w14:paraId="1D62398A" w14:textId="77777777" w:rsidR="005578C2" w:rsidRDefault="005578C2" w:rsidP="005578C2">
      <w:pPr>
        <w:pStyle w:val="B2"/>
        <w:rPr>
          <w:lang w:eastAsia="zh-CN"/>
        </w:rPr>
      </w:pPr>
      <w:r>
        <w:rPr>
          <w:lang w:eastAsia="zh-CN"/>
        </w:rPr>
        <w:t>-</w:t>
      </w:r>
      <w:r>
        <w:rPr>
          <w:lang w:eastAsia="zh-CN"/>
        </w:rPr>
        <w:tab/>
        <w:t>determine whether triggering further training for the existing trained ML models is needed for the request.</w:t>
      </w:r>
    </w:p>
    <w:p w14:paraId="5C4618B5" w14:textId="77777777" w:rsidR="005578C2" w:rsidRDefault="005578C2" w:rsidP="005578C2">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082EACBA" w14:textId="77777777" w:rsidR="005578C2" w:rsidRDefault="005578C2" w:rsidP="005578C2">
      <w:pPr>
        <w:pStyle w:val="B1"/>
        <w:rPr>
          <w:lang w:eastAsia="zh-CN"/>
        </w:rPr>
      </w:pPr>
      <w:r>
        <w:rPr>
          <w:lang w:eastAsia="zh-CN"/>
        </w:rPr>
        <w:t>2.</w:t>
      </w:r>
      <w:r>
        <w:rPr>
          <w:lang w:eastAsia="zh-CN"/>
        </w:rPr>
        <w:tab/>
        <w:t xml:space="preserve">The NWDAF containing MTLF responds to the NWDAF service consumer by invoking </w:t>
      </w:r>
      <w:proofErr w:type="spellStart"/>
      <w:r>
        <w:rPr>
          <w:lang w:eastAsia="zh-CN"/>
        </w:rPr>
        <w:t>Nnwdaf_MLModelInfo_Request</w:t>
      </w:r>
      <w:proofErr w:type="spellEnd"/>
      <w:r>
        <w:rPr>
          <w:lang w:eastAsia="zh-CN"/>
        </w:rPr>
        <w:t xml:space="preserve"> response service operation including:</w:t>
      </w:r>
    </w:p>
    <w:p w14:paraId="01A50E4D" w14:textId="77777777" w:rsidR="005578C2" w:rsidRDefault="005578C2" w:rsidP="005578C2">
      <w:pPr>
        <w:pStyle w:val="B2"/>
        <w:rPr>
          <w:lang w:eastAsia="zh-CN"/>
        </w:rPr>
      </w:pPr>
      <w:r>
        <w:rPr>
          <w:lang w:eastAsia="zh-CN"/>
        </w:rPr>
        <w:lastRenderedPageBreak/>
        <w:t>-</w:t>
      </w:r>
      <w:r>
        <w:rPr>
          <w:lang w:eastAsia="zh-CN"/>
        </w:rPr>
        <w:tab/>
        <w:t>a set of pair(s) of unique ML Model identifier and the ML Model Information for each Analytics ID that the NWDAF service consumer requests.</w:t>
      </w:r>
    </w:p>
    <w:p w14:paraId="34225253" w14:textId="77777777" w:rsidR="005578C2" w:rsidRDefault="005578C2" w:rsidP="005578C2">
      <w:pPr>
        <w:rPr>
          <w:lang w:eastAsia="zh-CN"/>
        </w:rPr>
      </w:pPr>
      <w:r>
        <w:rPr>
          <w:lang w:eastAsia="zh-CN"/>
        </w:rPr>
        <w:t>The content of ML Model Information that can be provided by the NWDAF containing MTLF is specified in clause 6.2A.2.</w:t>
      </w:r>
    </w:p>
    <w:p w14:paraId="4D9F300D" w14:textId="77777777" w:rsidR="00534E12" w:rsidRPr="00534E12" w:rsidRDefault="00534E12" w:rsidP="00534E12">
      <w:pPr>
        <w:pBdr>
          <w:top w:val="single" w:sz="4" w:space="1" w:color="auto"/>
          <w:left w:val="single" w:sz="4" w:space="4" w:color="auto"/>
          <w:bottom w:val="single" w:sz="4" w:space="1" w:color="auto"/>
          <w:right w:val="single" w:sz="4" w:space="4" w:color="auto"/>
        </w:pBdr>
        <w:jc w:val="center"/>
        <w:rPr>
          <w:sz w:val="40"/>
          <w:lang w:eastAsia="ko-KR"/>
        </w:rPr>
      </w:pPr>
      <w:bookmarkStart w:id="22" w:name="_Toc145930674"/>
      <w:r w:rsidRPr="00534E12">
        <w:rPr>
          <w:sz w:val="40"/>
          <w:lang w:eastAsia="ko-KR"/>
        </w:rPr>
        <w:t>7th change</w:t>
      </w:r>
    </w:p>
    <w:p w14:paraId="76F74AD6" w14:textId="1CB101CF" w:rsidR="005578C2" w:rsidRDefault="005578C2" w:rsidP="005578C2">
      <w:pPr>
        <w:pStyle w:val="Heading3"/>
        <w:rPr>
          <w:lang w:eastAsia="ko-KR"/>
        </w:rPr>
      </w:pPr>
      <w:r>
        <w:rPr>
          <w:lang w:eastAsia="ko-KR"/>
        </w:rPr>
        <w:t>6.2B.7</w:t>
      </w:r>
      <w:r>
        <w:rPr>
          <w:lang w:eastAsia="ko-KR"/>
        </w:rPr>
        <w:tab/>
        <w:t>ML model retrieval from ADRF</w:t>
      </w:r>
      <w:bookmarkEnd w:id="22"/>
    </w:p>
    <w:p w14:paraId="07FEDCB8" w14:textId="77777777" w:rsidR="005578C2" w:rsidRDefault="005578C2" w:rsidP="005578C2">
      <w:pPr>
        <w:rPr>
          <w:lang w:eastAsia="ko-KR"/>
        </w:rPr>
      </w:pPr>
      <w:r>
        <w:rPr>
          <w:lang w:eastAsia="ko-KR"/>
        </w:rPr>
        <w:t xml:space="preserve">The procedure depicted in Figure 6.2B.7-1 is used by consumers (NWDAF containing MTLF and NWDAF containing </w:t>
      </w:r>
      <w:proofErr w:type="spellStart"/>
      <w:r>
        <w:rPr>
          <w:lang w:eastAsia="ko-KR"/>
        </w:rPr>
        <w:t>AnLF</w:t>
      </w:r>
      <w:proofErr w:type="spellEnd"/>
      <w:r>
        <w:rPr>
          <w:lang w:eastAsia="ko-KR"/>
        </w:rPr>
        <w:t>) to retrieve ML models from an ADRF.</w:t>
      </w:r>
    </w:p>
    <w:p w14:paraId="576644C0" w14:textId="77777777" w:rsidR="005578C2" w:rsidRDefault="005578C2" w:rsidP="005578C2">
      <w:pPr>
        <w:pStyle w:val="TH"/>
      </w:pPr>
      <w:r>
        <w:object w:dxaOrig="10125" w:dyaOrig="7966" w14:anchorId="0FFCF95E">
          <v:shape id="_x0000_i1043" type="#_x0000_t75" style="width:454.5pt;height:354.75pt" o:ole="">
            <v:imagedata r:id="rId18" o:title=""/>
          </v:shape>
          <o:OLEObject Type="Embed" ProgID="Visio.Drawing.15" ShapeID="_x0000_i1043" DrawAspect="Content" ObjectID="_1760567472" r:id="rId19"/>
        </w:object>
      </w:r>
    </w:p>
    <w:p w14:paraId="096865A7" w14:textId="77777777" w:rsidR="005578C2" w:rsidRDefault="005578C2" w:rsidP="005578C2">
      <w:pPr>
        <w:pStyle w:val="TF"/>
      </w:pPr>
      <w:bookmarkStart w:id="23" w:name="_CRFigure6_2B_71"/>
      <w:r>
        <w:t xml:space="preserve">Figure </w:t>
      </w:r>
      <w:bookmarkEnd w:id="23"/>
      <w:r>
        <w:t>6.2B.7-1: Procedure for ML model(s) retrieval from ADRF</w:t>
      </w:r>
    </w:p>
    <w:p w14:paraId="05105A5D" w14:textId="77777777" w:rsidR="005578C2" w:rsidRDefault="005578C2" w:rsidP="005578C2">
      <w:pPr>
        <w:pStyle w:val="B1"/>
      </w:pPr>
      <w:r>
        <w:t>1.</w:t>
      </w:r>
      <w:r>
        <w:tab/>
        <w:t xml:space="preserve">The NWDAF service consumer (NWDAF containing </w:t>
      </w:r>
      <w:proofErr w:type="spellStart"/>
      <w:r>
        <w:t>AnLF</w:t>
      </w:r>
      <w:proofErr w:type="spellEnd"/>
      <w:r>
        <w:t xml:space="preserve"> or NWDAF containing MTLF) subscribes/requests for a (set of) trained ML Model(s) associated with a/an (set of) Analytics ID(s) by invoking the </w:t>
      </w:r>
      <w:proofErr w:type="spellStart"/>
      <w:r>
        <w:t>Nnwdaf_MLModelProvision_Subscribe</w:t>
      </w:r>
      <w:proofErr w:type="spellEnd"/>
      <w:r>
        <w:t xml:space="preserve"> / </w:t>
      </w:r>
      <w:proofErr w:type="spellStart"/>
      <w:r>
        <w:t>Nnwdaf_MLModelInfo_Request</w:t>
      </w:r>
      <w:proofErr w:type="spellEnd"/>
      <w:r>
        <w:t xml:space="preserve"> service (if consumer is NWDAF containing </w:t>
      </w:r>
      <w:proofErr w:type="spellStart"/>
      <w:r>
        <w:t>AnLF</w:t>
      </w:r>
      <w:proofErr w:type="spellEnd"/>
      <w:r>
        <w:t xml:space="preserve">) or by invoking the </w:t>
      </w:r>
      <w:proofErr w:type="spellStart"/>
      <w:r>
        <w:t>Nnwdaf_MLModelTraining_Subscribe</w:t>
      </w:r>
      <w:proofErr w:type="spellEnd"/>
      <w:r>
        <w:t xml:space="preserve"> service / </w:t>
      </w:r>
      <w:proofErr w:type="spellStart"/>
      <w:r>
        <w:t>Nnwdaf_MLModelTrainingInfo_Request</w:t>
      </w:r>
      <w:proofErr w:type="spellEnd"/>
      <w:r>
        <w:t xml:space="preserve"> (if consumer is NWDAF containing MTLF) operation.</w:t>
      </w:r>
    </w:p>
    <w:p w14:paraId="5F675915" w14:textId="77777777" w:rsidR="005578C2" w:rsidRDefault="005578C2" w:rsidP="005578C2">
      <w:pPr>
        <w:pStyle w:val="B1"/>
      </w:pPr>
      <w:r>
        <w:t>2.</w:t>
      </w:r>
      <w:r>
        <w:tab/>
        <w:t>The NWDAF containing MTLF determines whether the set of ML Model(s) associated with a/an (set of) Analytics ID(s) should be retrieved from the ADRF.</w:t>
      </w:r>
    </w:p>
    <w:p w14:paraId="1AD1566B" w14:textId="77777777" w:rsidR="005578C2" w:rsidRDefault="005578C2" w:rsidP="005578C2">
      <w:pPr>
        <w:pStyle w:val="B1"/>
      </w:pPr>
      <w:r>
        <w:tab/>
        <w:t>When NWDAF containing MTLF authorizes the NF consumer to retrieve the ML model(s) stored in the ADRF directly, steps 3 and 4 is skipped.</w:t>
      </w:r>
    </w:p>
    <w:p w14:paraId="6BED0DE7" w14:textId="77777777" w:rsidR="005578C2" w:rsidRDefault="005578C2" w:rsidP="005578C2">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003B3841" w14:textId="678DC1B6" w:rsidR="005578C2" w:rsidRDefault="005578C2" w:rsidP="005578C2">
      <w:pPr>
        <w:pStyle w:val="NO"/>
      </w:pPr>
      <w:r>
        <w:lastRenderedPageBreak/>
        <w:t>NOTE:</w:t>
      </w:r>
      <w:r>
        <w:tab/>
        <w:t xml:space="preserve">How NWDAF containing MTLF and ADRF authorizes the NF Consumer is </w:t>
      </w:r>
      <w:ins w:id="24" w:author="Nokia rev0" w:date="2023-11-04T00:39:00Z">
        <w:r w:rsidRPr="005578C2">
          <w:t>specified in Clause</w:t>
        </w:r>
        <w:r>
          <w:t> </w:t>
        </w:r>
        <w:r w:rsidRPr="005578C2">
          <w:t>X.10 of TS</w:t>
        </w:r>
        <w:r>
          <w:t> </w:t>
        </w:r>
        <w:r w:rsidRPr="005578C2">
          <w:t>33.501</w:t>
        </w:r>
        <w:r>
          <w:t> </w:t>
        </w:r>
        <w:r w:rsidRPr="005578C2">
          <w:t>[x]</w:t>
        </w:r>
      </w:ins>
      <w:del w:id="25" w:author="Nokia rev0" w:date="2023-11-04T00:39:00Z">
        <w:r w:rsidDel="005578C2">
          <w:delText>in scope of SA WG3</w:delText>
        </w:r>
      </w:del>
      <w:r>
        <w:t>.</w:t>
      </w:r>
    </w:p>
    <w:p w14:paraId="7AE9C74A" w14:textId="77777777" w:rsidR="005578C2" w:rsidRDefault="005578C2" w:rsidP="005578C2">
      <w:pPr>
        <w:pStyle w:val="B1"/>
      </w:pPr>
      <w:r>
        <w:t>3.</w:t>
      </w:r>
      <w:r>
        <w:tab/>
        <w:t xml:space="preserve">The ADRF service consumer (NWDAF containing MTLF) requests for the ML model stored in ADRF by invoking the </w:t>
      </w:r>
      <w:proofErr w:type="spellStart"/>
      <w:r>
        <w:t>Nadrf_MLModelManagement_Retrieval</w:t>
      </w:r>
      <w:proofErr w:type="spellEnd"/>
      <w:r>
        <w:t xml:space="preserve"> request (Storage Transaction Identifier or one or more unique ML model Identifier(s)) service operation.</w:t>
      </w:r>
    </w:p>
    <w:p w14:paraId="758F4C21" w14:textId="77777777" w:rsidR="005578C2" w:rsidRDefault="005578C2" w:rsidP="005578C2">
      <w:pPr>
        <w:pStyle w:val="B1"/>
      </w:pPr>
      <w:r>
        <w:t>4.</w:t>
      </w:r>
      <w:r>
        <w:tab/>
        <w:t xml:space="preserve">The ADRF sends </w:t>
      </w:r>
      <w:proofErr w:type="spellStart"/>
      <w:r>
        <w:t>Nadrf_MLModelManagement_Retrieval</w:t>
      </w:r>
      <w:proofErr w:type="spellEnd"/>
      <w:r>
        <w:t xml:space="preserve"> response (address(es) e.g., URL or FQDN of Model file(s) stored in ADRF) service operation.</w:t>
      </w:r>
    </w:p>
    <w:p w14:paraId="15688BF2" w14:textId="77777777" w:rsidR="005578C2" w:rsidRDefault="005578C2" w:rsidP="005578C2">
      <w:pPr>
        <w:pStyle w:val="B1"/>
      </w:pPr>
      <w:r>
        <w:t>5.</w:t>
      </w:r>
      <w:r>
        <w:tab/>
        <w:t>The NWDAF containing MTLF notifies/ response to the NWDAF service consumer with the tuple Analytics ID, one or more tuples of unique ML Model identifier and ML Model Information. The ML model information may contain the ML model file address (e.g. URL or FQDN) or ADRF (Set) ID. When ADRF (Set) ID is provided, a Storage Transaction Identifier may be provided. The ADRF(Set) ID in included only when the NWDAF containing MTLF authorizes the NF consumer to retrieve the ML model(s) stored in the ADRF in step 2.</w:t>
      </w:r>
    </w:p>
    <w:p w14:paraId="66CD836D" w14:textId="77777777" w:rsidR="005578C2" w:rsidRDefault="005578C2" w:rsidP="005578C2">
      <w:pPr>
        <w:pStyle w:val="B1"/>
      </w:pPr>
      <w:r>
        <w:t>6.</w:t>
      </w:r>
      <w:r>
        <w:tab/>
        <w:t xml:space="preserve">If in step 5, the NWDAF service consumer (NWDAF containing </w:t>
      </w:r>
      <w:proofErr w:type="spellStart"/>
      <w:r>
        <w:t>AnLF</w:t>
      </w:r>
      <w:proofErr w:type="spellEnd"/>
      <w:r>
        <w:t xml:space="preserve"> or NWDAF containing MTLF) received ADRF (Set) ID (where the ML model(s) requested in step 1 is stored), then the NWDAF service consumer may invoke the </w:t>
      </w:r>
      <w:proofErr w:type="spellStart"/>
      <w:r>
        <w:t>Nadrf_MLModelManagement_Retrieval</w:t>
      </w:r>
      <w:proofErr w:type="spellEnd"/>
      <w:r>
        <w:t xml:space="preserve"> Subscribe/Request (Storage Transaction Identifier or one or more unique ML Model identifier(s)) service operation to get the ML model stored in ADRF.</w:t>
      </w:r>
    </w:p>
    <w:p w14:paraId="7537D57F" w14:textId="77777777" w:rsidR="005578C2" w:rsidRDefault="005578C2" w:rsidP="005578C2">
      <w:pPr>
        <w:pStyle w:val="B1"/>
      </w:pPr>
      <w:r>
        <w:t>7.</w:t>
      </w:r>
      <w:r>
        <w:tab/>
        <w:t xml:space="preserve">The ADRF sends </w:t>
      </w:r>
      <w:proofErr w:type="spellStart"/>
      <w:r>
        <w:t>Nadrf_MLModelManagement_Retrieval</w:t>
      </w:r>
      <w:proofErr w:type="spellEnd"/>
      <w:r>
        <w:t xml:space="preserve"> notify/ response (ML Model identifier(s) and address(es) of Model file(s) stored in ADRF to the NWDAF service consumer.</w:t>
      </w:r>
    </w:p>
    <w:p w14:paraId="60AE3CB6" w14:textId="77777777" w:rsidR="00534E12" w:rsidRPr="00534E12" w:rsidRDefault="00534E12" w:rsidP="00534E12">
      <w:pPr>
        <w:pBdr>
          <w:top w:val="single" w:sz="4" w:space="1" w:color="auto"/>
          <w:left w:val="single" w:sz="4" w:space="4" w:color="auto"/>
          <w:bottom w:val="single" w:sz="4" w:space="1" w:color="auto"/>
          <w:right w:val="single" w:sz="4" w:space="4" w:color="auto"/>
        </w:pBdr>
        <w:jc w:val="center"/>
        <w:rPr>
          <w:sz w:val="40"/>
          <w:lang w:eastAsia="zh-CN"/>
        </w:rPr>
      </w:pPr>
      <w:bookmarkStart w:id="26" w:name="_Toc145930704"/>
      <w:r w:rsidRPr="00534E12">
        <w:rPr>
          <w:sz w:val="40"/>
          <w:lang w:eastAsia="zh-CN"/>
        </w:rPr>
        <w:t>8th change</w:t>
      </w:r>
    </w:p>
    <w:p w14:paraId="7E61C946" w14:textId="31067B20" w:rsidR="005578C2" w:rsidRPr="005D2CF1" w:rsidRDefault="005578C2" w:rsidP="005578C2">
      <w:pPr>
        <w:pStyle w:val="Heading3"/>
        <w:tabs>
          <w:tab w:val="left" w:pos="8647"/>
        </w:tabs>
        <w:rPr>
          <w:lang w:eastAsia="zh-CN"/>
        </w:rPr>
      </w:pPr>
      <w:r w:rsidRPr="005D2CF1">
        <w:rPr>
          <w:lang w:eastAsia="zh-CN"/>
        </w:rPr>
        <w:t>6.4.1</w:t>
      </w:r>
      <w:r w:rsidRPr="005D2CF1">
        <w:rPr>
          <w:lang w:eastAsia="zh-CN"/>
        </w:rPr>
        <w:tab/>
        <w:t>General</w:t>
      </w:r>
      <w:bookmarkEnd w:id="26"/>
    </w:p>
    <w:p w14:paraId="08736E7B" w14:textId="77777777" w:rsidR="005578C2" w:rsidRPr="005D2CF1" w:rsidRDefault="005578C2" w:rsidP="005578C2">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4F621576" w14:textId="77777777" w:rsidR="005578C2" w:rsidRPr="005D2CF1" w:rsidRDefault="005578C2" w:rsidP="005578C2">
      <w:r w:rsidRPr="005D2CF1">
        <w:t xml:space="preserve">The Observed Service Experience analytics may provide one or </w:t>
      </w:r>
      <w:r>
        <w:t xml:space="preserve">more </w:t>
      </w:r>
      <w:r w:rsidRPr="005D2CF1">
        <w:t>of the following</w:t>
      </w:r>
      <w:r>
        <w:t xml:space="preserve"> outputs</w:t>
      </w:r>
      <w:r w:rsidRPr="005D2CF1">
        <w:t>:</w:t>
      </w:r>
    </w:p>
    <w:p w14:paraId="00DE333A" w14:textId="77777777" w:rsidR="005578C2" w:rsidRPr="005D2CF1" w:rsidRDefault="005578C2" w:rsidP="005578C2">
      <w:pPr>
        <w:pStyle w:val="B1"/>
      </w:pPr>
      <w:r w:rsidRPr="005D2CF1">
        <w:t>-</w:t>
      </w:r>
      <w:r w:rsidRPr="005D2CF1">
        <w:tab/>
        <w:t>Service Experience for a Network Slice: Service Experience for a UE or a group of UEs or any UE in a Network Slice;</w:t>
      </w:r>
    </w:p>
    <w:p w14:paraId="675FE600" w14:textId="77777777" w:rsidR="005578C2" w:rsidRPr="005D2CF1" w:rsidRDefault="005578C2" w:rsidP="005578C2">
      <w:pPr>
        <w:pStyle w:val="B1"/>
      </w:pPr>
      <w:r w:rsidRPr="005D2CF1">
        <w:t>-</w:t>
      </w:r>
      <w:r w:rsidRPr="005D2CF1">
        <w:tab/>
        <w:t>Service Experience for an Application: Service Experience for a UE or a group of UEs or any UE in an Application or a set of Applications</w:t>
      </w:r>
      <w:r>
        <w:t>;</w:t>
      </w:r>
    </w:p>
    <w:p w14:paraId="6507751A" w14:textId="77777777" w:rsidR="005578C2" w:rsidRDefault="005578C2" w:rsidP="005578C2">
      <w:pPr>
        <w:pStyle w:val="B1"/>
      </w:pPr>
      <w:r>
        <w:t>-</w:t>
      </w:r>
      <w:r>
        <w:tab/>
        <w:t>Service Experience for an Edge Application over a UP path: Service experience for a UE or a group UEs or any UE in an Application or a set of Applications over a specific UP path (UPF, DNAI and EC server);</w:t>
      </w:r>
    </w:p>
    <w:p w14:paraId="6A244959" w14:textId="77777777" w:rsidR="005578C2" w:rsidRDefault="005578C2" w:rsidP="005578C2">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0D1ED28C" w14:textId="77777777" w:rsidR="005578C2" w:rsidRDefault="005578C2" w:rsidP="005578C2">
      <w:pPr>
        <w:pStyle w:val="B1"/>
      </w:pPr>
      <w:r>
        <w:t>-</w:t>
      </w:r>
      <w:r>
        <w:tab/>
        <w:t>Service Experience for an Application transferring data over a PDU Session: Service experience for a UE or a group of UEs or any UEs in an Application or a set of Applications transferring data over a PDU Session with PDU Session parameters i.e. S-NSSAI, DNN, PDU Session Type , SSC mode and optionally an Access Type or with combination of PDU Session parameters such as a list of the tuple (PDU Session Type, SSC mode) optionally per Access Type.</w:t>
      </w:r>
    </w:p>
    <w:p w14:paraId="727FF7F5" w14:textId="77777777" w:rsidR="005578C2" w:rsidRPr="005D2CF1" w:rsidRDefault="005578C2" w:rsidP="005578C2">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32586D90" w14:textId="77777777" w:rsidR="005578C2" w:rsidRPr="005D2CF1" w:rsidRDefault="005578C2" w:rsidP="005578C2">
      <w:r w:rsidRPr="005D2CF1">
        <w:t>The service consumer may be an NF (e.g. PCF</w:t>
      </w:r>
      <w:r>
        <w:t>, NSSF, AMF, NEF</w:t>
      </w:r>
      <w:r w:rsidRPr="005D2CF1">
        <w:t xml:space="preserve">), </w:t>
      </w:r>
      <w:r>
        <w:t xml:space="preserve">AF, </w:t>
      </w:r>
      <w:r w:rsidRPr="005D2CF1">
        <w:t>or the OAM.</w:t>
      </w:r>
    </w:p>
    <w:p w14:paraId="056FF506" w14:textId="77777777" w:rsidR="005578C2" w:rsidRPr="005D2CF1" w:rsidRDefault="005578C2" w:rsidP="005578C2">
      <w:r w:rsidRPr="005D2CF1">
        <w:t>The consumer of these analytics shall indicate in the request or subscription:</w:t>
      </w:r>
    </w:p>
    <w:p w14:paraId="33179423" w14:textId="77777777" w:rsidR="005578C2" w:rsidRPr="005D2CF1" w:rsidRDefault="005578C2" w:rsidP="005578C2">
      <w:pPr>
        <w:pStyle w:val="B1"/>
      </w:pPr>
      <w:r w:rsidRPr="005D2CF1">
        <w:t>-</w:t>
      </w:r>
      <w:r w:rsidRPr="005D2CF1">
        <w:tab/>
        <w:t>Analytics I</w:t>
      </w:r>
      <w:r>
        <w:t xml:space="preserve">D = </w:t>
      </w:r>
      <w:r w:rsidRPr="005D2CF1">
        <w:t>"Service Experience";</w:t>
      </w:r>
    </w:p>
    <w:p w14:paraId="2A9ADBF5" w14:textId="77777777" w:rsidR="005578C2" w:rsidRPr="005D2CF1" w:rsidRDefault="005578C2" w:rsidP="005578C2">
      <w:pPr>
        <w:pStyle w:val="B1"/>
      </w:pPr>
      <w:r w:rsidRPr="005D2CF1">
        <w:t>-</w:t>
      </w:r>
      <w:r w:rsidRPr="005D2CF1">
        <w:tab/>
        <w:t>Target of Analytics Reporting: one or more SUPI(s) or Internal Group Identifier(s), or "any UE";</w:t>
      </w:r>
    </w:p>
    <w:p w14:paraId="11F5064C" w14:textId="77777777" w:rsidR="005578C2" w:rsidRPr="005D2CF1" w:rsidRDefault="005578C2" w:rsidP="005578C2">
      <w:pPr>
        <w:pStyle w:val="B1"/>
      </w:pPr>
      <w:r w:rsidRPr="005D2CF1">
        <w:lastRenderedPageBreak/>
        <w:t>-</w:t>
      </w:r>
      <w:r w:rsidRPr="005D2CF1">
        <w:tab/>
        <w:t>Analytics Filter Information as defined in Table 6.4.1-1</w:t>
      </w:r>
      <w:r>
        <w:t xml:space="preserve"> and optionally a list of analytics subsets that are requested (see clause 6.4.3)</w:t>
      </w:r>
      <w:r w:rsidRPr="005D2CF1">
        <w:t>;</w:t>
      </w:r>
    </w:p>
    <w:p w14:paraId="7FFF3F3D" w14:textId="77777777" w:rsidR="005578C2" w:rsidRPr="005D2CF1" w:rsidRDefault="005578C2" w:rsidP="005578C2">
      <w:pPr>
        <w:pStyle w:val="B1"/>
      </w:pPr>
      <w:r w:rsidRPr="005D2CF1">
        <w:t>-</w:t>
      </w:r>
      <w:r w:rsidRPr="005D2CF1">
        <w:tab/>
        <w:t>optionally, maximum number of objects and maximum number of SUPIs;</w:t>
      </w:r>
    </w:p>
    <w:p w14:paraId="7E29F8BF" w14:textId="77777777" w:rsidR="005578C2" w:rsidRDefault="005578C2" w:rsidP="005578C2">
      <w:pPr>
        <w:pStyle w:val="B1"/>
      </w:pPr>
      <w:r>
        <w:t>-</w:t>
      </w:r>
      <w:r>
        <w:tab/>
        <w:t>optionally, preferred level of accuracy of the analytics;</w:t>
      </w:r>
    </w:p>
    <w:p w14:paraId="2B38C5AD" w14:textId="77777777" w:rsidR="005578C2" w:rsidRDefault="005578C2" w:rsidP="005578C2">
      <w:pPr>
        <w:pStyle w:val="B1"/>
      </w:pPr>
      <w:r>
        <w:t>-</w:t>
      </w:r>
      <w:r>
        <w:tab/>
        <w:t>optionally, preferred level of accuracy per analytics subset;</w:t>
      </w:r>
    </w:p>
    <w:p w14:paraId="3C04554A" w14:textId="77777777" w:rsidR="005578C2" w:rsidRDefault="005578C2" w:rsidP="005578C2">
      <w:pPr>
        <w:pStyle w:val="B1"/>
      </w:pPr>
      <w:r>
        <w:t>-</w:t>
      </w:r>
      <w:r>
        <w:tab/>
        <w:t>optionally, preferred order of results for the list of Application Service Experiences and/or Slice instance service experiences: "ascending" or "descending";</w:t>
      </w:r>
    </w:p>
    <w:p w14:paraId="0D48D0C0" w14:textId="77777777" w:rsidR="005578C2" w:rsidRDefault="005578C2" w:rsidP="005578C2">
      <w:pPr>
        <w:pStyle w:val="B1"/>
      </w:pPr>
      <w:r>
        <w:t>-</w:t>
      </w:r>
      <w:r>
        <w:tab/>
        <w:t>optionally, preferred granularity of location information: TA level or cell level or "below cell level";</w:t>
      </w:r>
    </w:p>
    <w:p w14:paraId="3D7D1990" w14:textId="77777777" w:rsidR="005578C2" w:rsidRDefault="005578C2" w:rsidP="005578C2">
      <w:pPr>
        <w:pStyle w:val="B1"/>
      </w:pPr>
      <w:r>
        <w:t>-</w:t>
      </w:r>
      <w:r>
        <w:tab/>
        <w:t>Analytics target period that indicates the time window for which the statistics or predictions are requested;</w:t>
      </w:r>
    </w:p>
    <w:p w14:paraId="034A6B8E" w14:textId="77777777" w:rsidR="005578C2" w:rsidRDefault="005578C2" w:rsidP="005578C2">
      <w:pPr>
        <w:pStyle w:val="B1"/>
      </w:pPr>
      <w:r>
        <w:t>-</w:t>
      </w:r>
      <w:r>
        <w:tab/>
        <w:t>in a subscription, the Notification Correlation Id and the Notification Target Address; and</w:t>
      </w:r>
    </w:p>
    <w:p w14:paraId="590CC994" w14:textId="77777777" w:rsidR="005578C2" w:rsidRDefault="005578C2" w:rsidP="005578C2">
      <w:pPr>
        <w:pStyle w:val="B1"/>
      </w:pPr>
      <w:r>
        <w:t>-</w:t>
      </w:r>
      <w:r>
        <w:tab/>
        <w:t>optionally, Reporting Thresholds, which apply only for subscriptions and indicate conditions on the Service Experience to be reached in order to be notified by the NWDAF (see Table 6.4.3-1 and Table 6.4.3-2).</w:t>
      </w:r>
    </w:p>
    <w:p w14:paraId="5A9E05F0" w14:textId="77777777" w:rsidR="005578C2" w:rsidRDefault="005578C2" w:rsidP="005578C2">
      <w:pPr>
        <w:pStyle w:val="NO"/>
      </w:pPr>
      <w:r>
        <w:t>NOTE:</w:t>
      </w:r>
      <w:r>
        <w:tab/>
        <w:t>Definition of "below cell level" is described in clause 6.1.3.</w:t>
      </w:r>
    </w:p>
    <w:p w14:paraId="7B56AA7D" w14:textId="77777777" w:rsidR="005578C2" w:rsidRPr="005D2CF1" w:rsidRDefault="005578C2" w:rsidP="005578C2">
      <w:pPr>
        <w:pStyle w:val="TH"/>
      </w:pPr>
      <w:bookmarkStart w:id="27" w:name="_CRTable6_4_11"/>
      <w:r w:rsidRPr="005D2CF1">
        <w:lastRenderedPageBreak/>
        <w:t xml:space="preserve">Table </w:t>
      </w:r>
      <w:bookmarkEnd w:id="27"/>
      <w:r w:rsidRPr="005D2CF1">
        <w:t>6.4.1-1: Analytics Filter Information related to the observed service experience</w:t>
      </w:r>
    </w:p>
    <w:tbl>
      <w:tblPr>
        <w:tblStyle w:val="TableGrid"/>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5578C2" w:rsidRPr="005D2CF1" w14:paraId="74E4E1FF" w14:textId="77777777" w:rsidTr="009E4867">
        <w:tc>
          <w:tcPr>
            <w:tcW w:w="1271" w:type="dxa"/>
            <w:tcBorders>
              <w:top w:val="single" w:sz="4" w:space="0" w:color="auto"/>
            </w:tcBorders>
            <w:shd w:val="clear" w:color="auto" w:fill="auto"/>
          </w:tcPr>
          <w:p w14:paraId="46D7899A" w14:textId="77777777" w:rsidR="005578C2" w:rsidRPr="005D2CF1" w:rsidRDefault="005578C2" w:rsidP="009E4867">
            <w:pPr>
              <w:pStyle w:val="TAH"/>
            </w:pPr>
            <w:r>
              <w:lastRenderedPageBreak/>
              <w:t>Information</w:t>
            </w:r>
          </w:p>
        </w:tc>
        <w:tc>
          <w:tcPr>
            <w:tcW w:w="2410" w:type="dxa"/>
            <w:tcBorders>
              <w:top w:val="single" w:sz="4" w:space="0" w:color="auto"/>
            </w:tcBorders>
            <w:shd w:val="clear" w:color="auto" w:fill="auto"/>
          </w:tcPr>
          <w:p w14:paraId="55C6AD17" w14:textId="77777777" w:rsidR="005578C2" w:rsidRPr="005D2CF1" w:rsidRDefault="005578C2" w:rsidP="009E4867">
            <w:pPr>
              <w:pStyle w:val="TAH"/>
            </w:pPr>
            <w:r>
              <w:t>Description</w:t>
            </w:r>
          </w:p>
        </w:tc>
        <w:tc>
          <w:tcPr>
            <w:tcW w:w="6237" w:type="dxa"/>
            <w:gridSpan w:val="5"/>
            <w:tcBorders>
              <w:top w:val="single" w:sz="4" w:space="0" w:color="auto"/>
            </w:tcBorders>
          </w:tcPr>
          <w:p w14:paraId="41EB2485" w14:textId="77777777" w:rsidR="005578C2" w:rsidRDefault="005578C2" w:rsidP="009E4867">
            <w:pPr>
              <w:pStyle w:val="TAH"/>
            </w:pPr>
            <w:r>
              <w:t>Mandatory</w:t>
            </w:r>
          </w:p>
        </w:tc>
      </w:tr>
      <w:tr w:rsidR="005578C2" w:rsidRPr="005D2CF1" w14:paraId="5D633CA3" w14:textId="77777777" w:rsidTr="009E4867">
        <w:tc>
          <w:tcPr>
            <w:tcW w:w="1271" w:type="dxa"/>
            <w:tcBorders>
              <w:top w:val="nil"/>
            </w:tcBorders>
            <w:shd w:val="clear" w:color="auto" w:fill="auto"/>
          </w:tcPr>
          <w:p w14:paraId="0BBEF21F" w14:textId="77777777" w:rsidR="005578C2" w:rsidRPr="005D2CF1" w:rsidRDefault="005578C2" w:rsidP="009E4867">
            <w:pPr>
              <w:pStyle w:val="TAH"/>
            </w:pPr>
          </w:p>
        </w:tc>
        <w:tc>
          <w:tcPr>
            <w:tcW w:w="2410" w:type="dxa"/>
            <w:tcBorders>
              <w:top w:val="nil"/>
            </w:tcBorders>
            <w:shd w:val="clear" w:color="auto" w:fill="auto"/>
          </w:tcPr>
          <w:p w14:paraId="375B33C1" w14:textId="77777777" w:rsidR="005578C2" w:rsidRPr="005D2CF1" w:rsidRDefault="005578C2" w:rsidP="009E4867">
            <w:pPr>
              <w:pStyle w:val="TAH"/>
            </w:pPr>
          </w:p>
        </w:tc>
        <w:tc>
          <w:tcPr>
            <w:tcW w:w="1276" w:type="dxa"/>
          </w:tcPr>
          <w:p w14:paraId="40DD3833" w14:textId="77777777" w:rsidR="005578C2" w:rsidRPr="005D2CF1" w:rsidRDefault="005578C2" w:rsidP="009E4867">
            <w:pPr>
              <w:pStyle w:val="TAH"/>
            </w:pPr>
            <w:r w:rsidRPr="005D2CF1">
              <w:t>Application</w:t>
            </w:r>
          </w:p>
        </w:tc>
        <w:tc>
          <w:tcPr>
            <w:tcW w:w="1134" w:type="dxa"/>
          </w:tcPr>
          <w:p w14:paraId="01C1C224" w14:textId="77777777" w:rsidR="005578C2" w:rsidRPr="005D2CF1" w:rsidRDefault="005578C2" w:rsidP="009E4867">
            <w:pPr>
              <w:pStyle w:val="TAH"/>
            </w:pPr>
            <w:r w:rsidRPr="005D2CF1">
              <w:t>Network Slice</w:t>
            </w:r>
          </w:p>
        </w:tc>
        <w:tc>
          <w:tcPr>
            <w:tcW w:w="1275" w:type="dxa"/>
          </w:tcPr>
          <w:p w14:paraId="014188BE" w14:textId="77777777" w:rsidR="005578C2" w:rsidRPr="005D2CF1" w:rsidRDefault="005578C2" w:rsidP="009E4867">
            <w:pPr>
              <w:pStyle w:val="TAH"/>
            </w:pPr>
            <w:r>
              <w:t>Edge Applications over a UP path</w:t>
            </w:r>
          </w:p>
        </w:tc>
        <w:tc>
          <w:tcPr>
            <w:tcW w:w="1276" w:type="dxa"/>
          </w:tcPr>
          <w:p w14:paraId="4A279434" w14:textId="77777777" w:rsidR="005578C2" w:rsidRPr="005D2CF1" w:rsidRDefault="005578C2" w:rsidP="009E4867">
            <w:pPr>
              <w:pStyle w:val="TAH"/>
            </w:pPr>
            <w:r>
              <w:t>Application over RAT Type and frequency</w:t>
            </w:r>
          </w:p>
        </w:tc>
        <w:tc>
          <w:tcPr>
            <w:tcW w:w="1276" w:type="dxa"/>
          </w:tcPr>
          <w:p w14:paraId="6B6D5BAF" w14:textId="77777777" w:rsidR="005578C2" w:rsidRDefault="005578C2" w:rsidP="009E4867">
            <w:pPr>
              <w:pStyle w:val="TAH"/>
            </w:pPr>
            <w:r>
              <w:t xml:space="preserve">Application </w:t>
            </w:r>
            <w:proofErr w:type="spellStart"/>
            <w:r>
              <w:t>transfering</w:t>
            </w:r>
            <w:proofErr w:type="spellEnd"/>
            <w:r>
              <w:t xml:space="preserve"> data over a PDU Session</w:t>
            </w:r>
          </w:p>
        </w:tc>
      </w:tr>
      <w:tr w:rsidR="005578C2" w:rsidRPr="005D2CF1" w14:paraId="3558B341" w14:textId="77777777" w:rsidTr="009E4867">
        <w:tc>
          <w:tcPr>
            <w:tcW w:w="1271" w:type="dxa"/>
          </w:tcPr>
          <w:p w14:paraId="431A20FE" w14:textId="77777777" w:rsidR="005578C2" w:rsidRPr="005D2CF1" w:rsidRDefault="005578C2" w:rsidP="009E4867">
            <w:pPr>
              <w:pStyle w:val="TAL"/>
            </w:pPr>
            <w:r w:rsidRPr="005D2CF1">
              <w:t>Application ID (0...max)</w:t>
            </w:r>
          </w:p>
        </w:tc>
        <w:tc>
          <w:tcPr>
            <w:tcW w:w="2410" w:type="dxa"/>
          </w:tcPr>
          <w:p w14:paraId="5C7079B4" w14:textId="77777777" w:rsidR="005578C2" w:rsidRPr="005D2CF1" w:rsidRDefault="005578C2" w:rsidP="009E4867">
            <w:pPr>
              <w:pStyle w:val="TAL"/>
            </w:pPr>
            <w:r w:rsidRPr="005D2CF1">
              <w:t>The identification of the application(s) for which the analytics information is subscribed or requested.</w:t>
            </w:r>
          </w:p>
        </w:tc>
        <w:tc>
          <w:tcPr>
            <w:tcW w:w="1276" w:type="dxa"/>
          </w:tcPr>
          <w:p w14:paraId="61F9C887" w14:textId="77777777" w:rsidR="005578C2" w:rsidRPr="005D2CF1" w:rsidRDefault="005578C2" w:rsidP="009E4867">
            <w:pPr>
              <w:pStyle w:val="TAC"/>
            </w:pPr>
            <w:r w:rsidRPr="005D2CF1">
              <w:t>Y</w:t>
            </w:r>
          </w:p>
        </w:tc>
        <w:tc>
          <w:tcPr>
            <w:tcW w:w="1134" w:type="dxa"/>
          </w:tcPr>
          <w:p w14:paraId="468ED097" w14:textId="77777777" w:rsidR="005578C2" w:rsidRPr="005D2CF1" w:rsidRDefault="005578C2" w:rsidP="009E4867">
            <w:pPr>
              <w:pStyle w:val="TAC"/>
            </w:pPr>
            <w:r w:rsidRPr="005D2CF1">
              <w:t>N</w:t>
            </w:r>
          </w:p>
        </w:tc>
        <w:tc>
          <w:tcPr>
            <w:tcW w:w="1275" w:type="dxa"/>
          </w:tcPr>
          <w:p w14:paraId="6FE4F9C2" w14:textId="77777777" w:rsidR="005578C2" w:rsidRPr="005D2CF1" w:rsidRDefault="005578C2" w:rsidP="009E4867">
            <w:pPr>
              <w:pStyle w:val="TAC"/>
            </w:pPr>
            <w:r w:rsidRPr="0030759D" w:rsidDel="00F33311">
              <w:t>Y</w:t>
            </w:r>
          </w:p>
        </w:tc>
        <w:tc>
          <w:tcPr>
            <w:tcW w:w="1276" w:type="dxa"/>
          </w:tcPr>
          <w:p w14:paraId="3E4E7D90" w14:textId="77777777" w:rsidR="005578C2" w:rsidRPr="005D2CF1" w:rsidRDefault="005578C2" w:rsidP="009E4867">
            <w:pPr>
              <w:pStyle w:val="TAC"/>
            </w:pPr>
            <w:r>
              <w:rPr>
                <w:rFonts w:hint="eastAsia"/>
                <w:lang w:eastAsia="zh-CN"/>
              </w:rPr>
              <w:t>Y</w:t>
            </w:r>
          </w:p>
        </w:tc>
        <w:tc>
          <w:tcPr>
            <w:tcW w:w="1276" w:type="dxa"/>
          </w:tcPr>
          <w:p w14:paraId="6433E157" w14:textId="77777777" w:rsidR="005578C2" w:rsidRDefault="005578C2" w:rsidP="009E4867">
            <w:pPr>
              <w:pStyle w:val="TAC"/>
              <w:rPr>
                <w:lang w:eastAsia="zh-CN"/>
              </w:rPr>
            </w:pPr>
            <w:r w:rsidRPr="005D2CF1">
              <w:t>Y</w:t>
            </w:r>
          </w:p>
        </w:tc>
      </w:tr>
      <w:tr w:rsidR="005578C2" w:rsidRPr="005D2CF1" w14:paraId="201E19F3" w14:textId="77777777" w:rsidTr="009E4867">
        <w:tc>
          <w:tcPr>
            <w:tcW w:w="1271" w:type="dxa"/>
          </w:tcPr>
          <w:p w14:paraId="26E186A1" w14:textId="77777777" w:rsidR="005578C2" w:rsidRDefault="005578C2" w:rsidP="009E4867">
            <w:pPr>
              <w:pStyle w:val="TAL"/>
            </w:pPr>
            <w:r w:rsidRPr="005D2CF1">
              <w:t>S-NSSAI</w:t>
            </w:r>
          </w:p>
          <w:p w14:paraId="34F682F0" w14:textId="77777777" w:rsidR="005578C2" w:rsidRPr="005D2CF1" w:rsidRDefault="005578C2" w:rsidP="009E4867">
            <w:pPr>
              <w:pStyle w:val="TAL"/>
            </w:pPr>
            <w:r>
              <w:t>(NOTE 3)</w:t>
            </w:r>
          </w:p>
        </w:tc>
        <w:tc>
          <w:tcPr>
            <w:tcW w:w="2410" w:type="dxa"/>
          </w:tcPr>
          <w:p w14:paraId="700A10B8" w14:textId="77777777" w:rsidR="005578C2" w:rsidRDefault="005578C2" w:rsidP="009E4867">
            <w:pPr>
              <w:pStyle w:val="TAL"/>
            </w:pPr>
            <w:r>
              <w:t xml:space="preserve">When requesting Service Experience for a Network Slice: identifies </w:t>
            </w:r>
            <w:r w:rsidRPr="005D2CF1">
              <w:t>the Network Slice for which analytics information is subscribed or requested.</w:t>
            </w:r>
          </w:p>
          <w:p w14:paraId="4D305363" w14:textId="77777777" w:rsidR="005578C2" w:rsidRPr="005D2CF1" w:rsidRDefault="005578C2" w:rsidP="009E4867">
            <w:pPr>
              <w:pStyle w:val="TAL"/>
            </w:pPr>
            <w:r>
              <w:t>When requesting Service Experience for an Application: identifies the S-NSSAI used to access the application together with the DNN listed below.</w:t>
            </w:r>
          </w:p>
        </w:tc>
        <w:tc>
          <w:tcPr>
            <w:tcW w:w="1276" w:type="dxa"/>
          </w:tcPr>
          <w:p w14:paraId="51FBD036" w14:textId="77777777" w:rsidR="005578C2" w:rsidRPr="005D2CF1" w:rsidRDefault="005578C2" w:rsidP="009E4867">
            <w:pPr>
              <w:pStyle w:val="TAC"/>
            </w:pPr>
            <w:r w:rsidRPr="005D2CF1">
              <w:t>N</w:t>
            </w:r>
          </w:p>
        </w:tc>
        <w:tc>
          <w:tcPr>
            <w:tcW w:w="1134" w:type="dxa"/>
          </w:tcPr>
          <w:p w14:paraId="446F79E3" w14:textId="77777777" w:rsidR="005578C2" w:rsidRPr="005D2CF1" w:rsidRDefault="005578C2" w:rsidP="009E4867">
            <w:pPr>
              <w:pStyle w:val="TAC"/>
            </w:pPr>
            <w:r w:rsidRPr="005D2CF1">
              <w:t>Y</w:t>
            </w:r>
          </w:p>
        </w:tc>
        <w:tc>
          <w:tcPr>
            <w:tcW w:w="1275" w:type="dxa"/>
          </w:tcPr>
          <w:p w14:paraId="03A3E43E" w14:textId="77777777" w:rsidR="005578C2" w:rsidRPr="005D2CF1" w:rsidRDefault="005578C2" w:rsidP="009E4867">
            <w:pPr>
              <w:pStyle w:val="TAC"/>
            </w:pPr>
            <w:r w:rsidRPr="0030759D">
              <w:t>N</w:t>
            </w:r>
          </w:p>
        </w:tc>
        <w:tc>
          <w:tcPr>
            <w:tcW w:w="1276" w:type="dxa"/>
          </w:tcPr>
          <w:p w14:paraId="4177CBC8" w14:textId="77777777" w:rsidR="005578C2" w:rsidRPr="005D2CF1" w:rsidRDefault="005578C2" w:rsidP="009E4867">
            <w:pPr>
              <w:pStyle w:val="TAC"/>
            </w:pPr>
            <w:r>
              <w:rPr>
                <w:rFonts w:hint="eastAsia"/>
                <w:lang w:eastAsia="zh-CN"/>
              </w:rPr>
              <w:t>N</w:t>
            </w:r>
          </w:p>
        </w:tc>
        <w:tc>
          <w:tcPr>
            <w:tcW w:w="1276" w:type="dxa"/>
          </w:tcPr>
          <w:p w14:paraId="2BD18668" w14:textId="77777777" w:rsidR="005578C2" w:rsidRDefault="005578C2" w:rsidP="009E4867">
            <w:pPr>
              <w:pStyle w:val="TAC"/>
              <w:rPr>
                <w:lang w:eastAsia="zh-CN"/>
              </w:rPr>
            </w:pPr>
            <w:r>
              <w:t>C</w:t>
            </w:r>
          </w:p>
        </w:tc>
      </w:tr>
      <w:tr w:rsidR="005578C2" w:rsidRPr="005D2CF1" w14:paraId="6D789153" w14:textId="77777777" w:rsidTr="009E4867">
        <w:tc>
          <w:tcPr>
            <w:tcW w:w="1271" w:type="dxa"/>
          </w:tcPr>
          <w:p w14:paraId="3DD654C5" w14:textId="77777777" w:rsidR="005578C2" w:rsidRPr="005D2CF1" w:rsidRDefault="005578C2" w:rsidP="009E4867">
            <w:pPr>
              <w:pStyle w:val="TAL"/>
            </w:pPr>
            <w:r w:rsidRPr="005D2CF1">
              <w:t>NSI ID(s)</w:t>
            </w:r>
          </w:p>
        </w:tc>
        <w:tc>
          <w:tcPr>
            <w:tcW w:w="2410" w:type="dxa"/>
          </w:tcPr>
          <w:p w14:paraId="627EED12" w14:textId="77777777" w:rsidR="005578C2" w:rsidRPr="005D2CF1" w:rsidRDefault="005578C2" w:rsidP="009E4867">
            <w:pPr>
              <w:pStyle w:val="TAL"/>
            </w:pPr>
            <w:r w:rsidRPr="005D2CF1">
              <w:t>Identifies the Network Slice instance(s) for which analytics information is subscribed or requested.</w:t>
            </w:r>
          </w:p>
        </w:tc>
        <w:tc>
          <w:tcPr>
            <w:tcW w:w="1276" w:type="dxa"/>
          </w:tcPr>
          <w:p w14:paraId="3A59ADC5" w14:textId="77777777" w:rsidR="005578C2" w:rsidRPr="005D2CF1" w:rsidRDefault="005578C2" w:rsidP="009E4867">
            <w:pPr>
              <w:pStyle w:val="TAC"/>
            </w:pPr>
            <w:r w:rsidRPr="005D2CF1">
              <w:t>N</w:t>
            </w:r>
          </w:p>
        </w:tc>
        <w:tc>
          <w:tcPr>
            <w:tcW w:w="1134" w:type="dxa"/>
          </w:tcPr>
          <w:p w14:paraId="1D6C3D6E" w14:textId="77777777" w:rsidR="005578C2" w:rsidRPr="005D2CF1" w:rsidRDefault="005578C2" w:rsidP="009E4867">
            <w:pPr>
              <w:pStyle w:val="TAC"/>
            </w:pPr>
            <w:r w:rsidRPr="005D2CF1">
              <w:t>N</w:t>
            </w:r>
          </w:p>
        </w:tc>
        <w:tc>
          <w:tcPr>
            <w:tcW w:w="1275" w:type="dxa"/>
          </w:tcPr>
          <w:p w14:paraId="5C7D56C9" w14:textId="77777777" w:rsidR="005578C2" w:rsidRPr="005D2CF1" w:rsidRDefault="005578C2" w:rsidP="009E4867">
            <w:pPr>
              <w:pStyle w:val="TAC"/>
            </w:pPr>
            <w:r w:rsidRPr="0030759D">
              <w:t>N</w:t>
            </w:r>
          </w:p>
        </w:tc>
        <w:tc>
          <w:tcPr>
            <w:tcW w:w="1276" w:type="dxa"/>
          </w:tcPr>
          <w:p w14:paraId="4F775534" w14:textId="77777777" w:rsidR="005578C2" w:rsidRPr="005D2CF1" w:rsidRDefault="005578C2" w:rsidP="009E4867">
            <w:pPr>
              <w:pStyle w:val="TAC"/>
            </w:pPr>
            <w:r>
              <w:rPr>
                <w:rFonts w:hint="eastAsia"/>
                <w:lang w:eastAsia="zh-CN"/>
              </w:rPr>
              <w:t>N</w:t>
            </w:r>
          </w:p>
        </w:tc>
        <w:tc>
          <w:tcPr>
            <w:tcW w:w="1276" w:type="dxa"/>
          </w:tcPr>
          <w:p w14:paraId="300C9338" w14:textId="77777777" w:rsidR="005578C2" w:rsidRDefault="005578C2" w:rsidP="009E4867">
            <w:pPr>
              <w:pStyle w:val="TAC"/>
              <w:rPr>
                <w:lang w:eastAsia="zh-CN"/>
              </w:rPr>
            </w:pPr>
            <w:r>
              <w:rPr>
                <w:rFonts w:hint="eastAsia"/>
                <w:lang w:eastAsia="zh-CN"/>
              </w:rPr>
              <w:t>N</w:t>
            </w:r>
          </w:p>
        </w:tc>
      </w:tr>
      <w:tr w:rsidR="005578C2" w:rsidRPr="005D2CF1" w14:paraId="63E8E790" w14:textId="77777777" w:rsidTr="009E4867">
        <w:tc>
          <w:tcPr>
            <w:tcW w:w="1271" w:type="dxa"/>
          </w:tcPr>
          <w:p w14:paraId="456C1004" w14:textId="77777777" w:rsidR="005578C2" w:rsidRDefault="005578C2" w:rsidP="009E4867">
            <w:pPr>
              <w:pStyle w:val="TAL"/>
            </w:pPr>
            <w:r w:rsidRPr="005D2CF1">
              <w:t>Area of Interest</w:t>
            </w:r>
          </w:p>
          <w:p w14:paraId="5DAF54D3" w14:textId="77777777" w:rsidR="005578C2" w:rsidRPr="005D2CF1" w:rsidRDefault="005578C2" w:rsidP="009E4867">
            <w:pPr>
              <w:pStyle w:val="TAL"/>
            </w:pPr>
            <w:r>
              <w:t>(NOTE 6)</w:t>
            </w:r>
          </w:p>
        </w:tc>
        <w:tc>
          <w:tcPr>
            <w:tcW w:w="2410" w:type="dxa"/>
          </w:tcPr>
          <w:p w14:paraId="2A5607A8" w14:textId="77777777" w:rsidR="005578C2" w:rsidRPr="005D2CF1" w:rsidRDefault="005578C2" w:rsidP="009E4867">
            <w:pPr>
              <w:pStyle w:val="TAL"/>
            </w:pPr>
            <w:r w:rsidRPr="005D2CF1">
              <w:t>Identifies the Area (i.e. set of TAIs), as defined in TS 23.501 [2] for which the analytics information is subscribed or requested.</w:t>
            </w:r>
          </w:p>
        </w:tc>
        <w:tc>
          <w:tcPr>
            <w:tcW w:w="1276" w:type="dxa"/>
          </w:tcPr>
          <w:p w14:paraId="41708C2D" w14:textId="77777777" w:rsidR="005578C2" w:rsidRPr="005D2CF1" w:rsidRDefault="005578C2" w:rsidP="009E4867">
            <w:pPr>
              <w:pStyle w:val="TAC"/>
            </w:pPr>
            <w:r w:rsidRPr="005D2CF1">
              <w:t>N</w:t>
            </w:r>
          </w:p>
        </w:tc>
        <w:tc>
          <w:tcPr>
            <w:tcW w:w="1134" w:type="dxa"/>
          </w:tcPr>
          <w:p w14:paraId="15BE7384" w14:textId="77777777" w:rsidR="005578C2" w:rsidRPr="005D2CF1" w:rsidRDefault="005578C2" w:rsidP="009E4867">
            <w:pPr>
              <w:pStyle w:val="TAC"/>
            </w:pPr>
            <w:r w:rsidRPr="005D2CF1">
              <w:t>N</w:t>
            </w:r>
          </w:p>
        </w:tc>
        <w:tc>
          <w:tcPr>
            <w:tcW w:w="1275" w:type="dxa"/>
          </w:tcPr>
          <w:p w14:paraId="46624846" w14:textId="77777777" w:rsidR="005578C2" w:rsidRPr="005D2CF1" w:rsidRDefault="005578C2" w:rsidP="009E4867">
            <w:pPr>
              <w:pStyle w:val="TAC"/>
            </w:pPr>
            <w:r w:rsidRPr="0030759D">
              <w:t>N</w:t>
            </w:r>
          </w:p>
        </w:tc>
        <w:tc>
          <w:tcPr>
            <w:tcW w:w="1276" w:type="dxa"/>
          </w:tcPr>
          <w:p w14:paraId="437B7D8C" w14:textId="77777777" w:rsidR="005578C2" w:rsidRPr="005D2CF1" w:rsidRDefault="005578C2" w:rsidP="009E4867">
            <w:pPr>
              <w:pStyle w:val="TAC"/>
            </w:pPr>
            <w:r>
              <w:rPr>
                <w:rFonts w:hint="eastAsia"/>
                <w:lang w:eastAsia="zh-CN"/>
              </w:rPr>
              <w:t>N</w:t>
            </w:r>
          </w:p>
        </w:tc>
        <w:tc>
          <w:tcPr>
            <w:tcW w:w="1276" w:type="dxa"/>
          </w:tcPr>
          <w:p w14:paraId="738C2EB6" w14:textId="77777777" w:rsidR="005578C2" w:rsidRDefault="005578C2" w:rsidP="009E4867">
            <w:pPr>
              <w:pStyle w:val="TAC"/>
              <w:rPr>
                <w:lang w:eastAsia="zh-CN"/>
              </w:rPr>
            </w:pPr>
            <w:r>
              <w:rPr>
                <w:rFonts w:hint="eastAsia"/>
                <w:lang w:eastAsia="zh-CN"/>
              </w:rPr>
              <w:t>N</w:t>
            </w:r>
          </w:p>
        </w:tc>
      </w:tr>
      <w:tr w:rsidR="005578C2" w:rsidRPr="005D2CF1" w14:paraId="7DC744ED" w14:textId="77777777" w:rsidTr="009E4867">
        <w:tc>
          <w:tcPr>
            <w:tcW w:w="1271" w:type="dxa"/>
          </w:tcPr>
          <w:p w14:paraId="79086B6E" w14:textId="77777777" w:rsidR="005578C2" w:rsidRDefault="005578C2" w:rsidP="009E4867">
            <w:pPr>
              <w:pStyle w:val="TAL"/>
            </w:pPr>
            <w:r w:rsidRPr="005D2CF1">
              <w:t>DNN</w:t>
            </w:r>
          </w:p>
          <w:p w14:paraId="530E5F49" w14:textId="77777777" w:rsidR="005578C2" w:rsidRPr="005D2CF1" w:rsidRDefault="005578C2" w:rsidP="009E4867">
            <w:pPr>
              <w:pStyle w:val="TAL"/>
            </w:pPr>
            <w:r>
              <w:t>(NOTE 3)</w:t>
            </w:r>
          </w:p>
        </w:tc>
        <w:tc>
          <w:tcPr>
            <w:tcW w:w="2410" w:type="dxa"/>
          </w:tcPr>
          <w:p w14:paraId="696A44F7" w14:textId="77777777" w:rsidR="005578C2" w:rsidRPr="005D2CF1" w:rsidRDefault="005578C2" w:rsidP="009E4867">
            <w:pPr>
              <w:pStyle w:val="TAL"/>
            </w:pPr>
            <w:r>
              <w:t xml:space="preserve">When requesting Service Experience for an Application, this is the </w:t>
            </w:r>
            <w:r w:rsidRPr="005D2CF1">
              <w:t>DNN to access the application.</w:t>
            </w:r>
          </w:p>
        </w:tc>
        <w:tc>
          <w:tcPr>
            <w:tcW w:w="1276" w:type="dxa"/>
          </w:tcPr>
          <w:p w14:paraId="2CE4A294" w14:textId="77777777" w:rsidR="005578C2" w:rsidRPr="005D2CF1" w:rsidRDefault="005578C2" w:rsidP="009E4867">
            <w:pPr>
              <w:pStyle w:val="TAC"/>
            </w:pPr>
            <w:r w:rsidRPr="005D2CF1">
              <w:t>N</w:t>
            </w:r>
          </w:p>
        </w:tc>
        <w:tc>
          <w:tcPr>
            <w:tcW w:w="1134" w:type="dxa"/>
          </w:tcPr>
          <w:p w14:paraId="5A3DE25A" w14:textId="77777777" w:rsidR="005578C2" w:rsidRPr="005D2CF1" w:rsidRDefault="005578C2" w:rsidP="009E4867">
            <w:pPr>
              <w:pStyle w:val="TAC"/>
            </w:pPr>
            <w:r w:rsidRPr="005D2CF1">
              <w:t>N</w:t>
            </w:r>
          </w:p>
        </w:tc>
        <w:tc>
          <w:tcPr>
            <w:tcW w:w="1275" w:type="dxa"/>
          </w:tcPr>
          <w:p w14:paraId="132187B1" w14:textId="77777777" w:rsidR="005578C2" w:rsidRPr="005D2CF1" w:rsidRDefault="005578C2" w:rsidP="009E4867">
            <w:pPr>
              <w:pStyle w:val="TAC"/>
            </w:pPr>
            <w:r w:rsidRPr="0030759D">
              <w:t>N</w:t>
            </w:r>
          </w:p>
        </w:tc>
        <w:tc>
          <w:tcPr>
            <w:tcW w:w="1276" w:type="dxa"/>
          </w:tcPr>
          <w:p w14:paraId="085F417C" w14:textId="77777777" w:rsidR="005578C2" w:rsidRPr="005D2CF1" w:rsidRDefault="005578C2" w:rsidP="009E4867">
            <w:pPr>
              <w:pStyle w:val="TAC"/>
            </w:pPr>
            <w:r>
              <w:rPr>
                <w:rFonts w:hint="eastAsia"/>
                <w:lang w:eastAsia="zh-CN"/>
              </w:rPr>
              <w:t>N</w:t>
            </w:r>
          </w:p>
        </w:tc>
        <w:tc>
          <w:tcPr>
            <w:tcW w:w="1276" w:type="dxa"/>
          </w:tcPr>
          <w:p w14:paraId="495FDDA8" w14:textId="77777777" w:rsidR="005578C2" w:rsidRDefault="005578C2" w:rsidP="009E4867">
            <w:pPr>
              <w:pStyle w:val="TAC"/>
              <w:rPr>
                <w:lang w:eastAsia="zh-CN"/>
              </w:rPr>
            </w:pPr>
            <w:r>
              <w:t>C</w:t>
            </w:r>
          </w:p>
        </w:tc>
      </w:tr>
      <w:tr w:rsidR="005578C2" w:rsidRPr="005D2CF1" w14:paraId="79571F26" w14:textId="77777777" w:rsidTr="009E4867">
        <w:tc>
          <w:tcPr>
            <w:tcW w:w="1271" w:type="dxa"/>
          </w:tcPr>
          <w:p w14:paraId="60AC4290" w14:textId="77777777" w:rsidR="005578C2" w:rsidRDefault="005578C2" w:rsidP="009E4867">
            <w:pPr>
              <w:pStyle w:val="TAL"/>
            </w:pPr>
            <w:r w:rsidRPr="005D2CF1">
              <w:t>DNAI</w:t>
            </w:r>
          </w:p>
          <w:p w14:paraId="4B8281ED" w14:textId="77777777" w:rsidR="005578C2" w:rsidRPr="005D2CF1" w:rsidRDefault="005578C2" w:rsidP="009E4867">
            <w:pPr>
              <w:pStyle w:val="TAL"/>
            </w:pPr>
            <w:r>
              <w:t>(NOTE 1)</w:t>
            </w:r>
          </w:p>
        </w:tc>
        <w:tc>
          <w:tcPr>
            <w:tcW w:w="2410" w:type="dxa"/>
          </w:tcPr>
          <w:p w14:paraId="68BF4559" w14:textId="77777777" w:rsidR="005578C2" w:rsidRPr="005D2CF1" w:rsidRDefault="005578C2" w:rsidP="009E4867">
            <w:pPr>
              <w:pStyle w:val="TAL"/>
            </w:pPr>
            <w:r w:rsidRPr="005D2CF1">
              <w:t>Identifier of a user plane access to one or more DN(s) where applications are deployed as defined in TS 23.501 [2].</w:t>
            </w:r>
          </w:p>
        </w:tc>
        <w:tc>
          <w:tcPr>
            <w:tcW w:w="1276" w:type="dxa"/>
          </w:tcPr>
          <w:p w14:paraId="0CD468E3" w14:textId="77777777" w:rsidR="005578C2" w:rsidRPr="005D2CF1" w:rsidRDefault="005578C2" w:rsidP="009E4867">
            <w:pPr>
              <w:pStyle w:val="TAC"/>
            </w:pPr>
            <w:r w:rsidRPr="005D2CF1">
              <w:t>N</w:t>
            </w:r>
          </w:p>
        </w:tc>
        <w:tc>
          <w:tcPr>
            <w:tcW w:w="1134" w:type="dxa"/>
          </w:tcPr>
          <w:p w14:paraId="4BC8821D" w14:textId="77777777" w:rsidR="005578C2" w:rsidRPr="005D2CF1" w:rsidRDefault="005578C2" w:rsidP="009E4867">
            <w:pPr>
              <w:pStyle w:val="TAC"/>
            </w:pPr>
            <w:r w:rsidRPr="005D2CF1">
              <w:t>N</w:t>
            </w:r>
          </w:p>
        </w:tc>
        <w:tc>
          <w:tcPr>
            <w:tcW w:w="1275" w:type="dxa"/>
          </w:tcPr>
          <w:p w14:paraId="66346E78" w14:textId="77777777" w:rsidR="005578C2" w:rsidRPr="005D2CF1" w:rsidRDefault="005578C2" w:rsidP="009E4867">
            <w:pPr>
              <w:pStyle w:val="TAC"/>
            </w:pPr>
            <w:r w:rsidRPr="0030759D">
              <w:t>Y</w:t>
            </w:r>
          </w:p>
        </w:tc>
        <w:tc>
          <w:tcPr>
            <w:tcW w:w="1276" w:type="dxa"/>
          </w:tcPr>
          <w:p w14:paraId="047EECEE" w14:textId="77777777" w:rsidR="005578C2" w:rsidRPr="005D2CF1" w:rsidRDefault="005578C2" w:rsidP="009E4867">
            <w:pPr>
              <w:pStyle w:val="TAC"/>
            </w:pPr>
            <w:r>
              <w:rPr>
                <w:rFonts w:hint="eastAsia"/>
                <w:lang w:eastAsia="zh-CN"/>
              </w:rPr>
              <w:t>N</w:t>
            </w:r>
          </w:p>
        </w:tc>
        <w:tc>
          <w:tcPr>
            <w:tcW w:w="1276" w:type="dxa"/>
          </w:tcPr>
          <w:p w14:paraId="14541931" w14:textId="77777777" w:rsidR="005578C2" w:rsidRDefault="005578C2" w:rsidP="009E4867">
            <w:pPr>
              <w:pStyle w:val="TAC"/>
              <w:rPr>
                <w:lang w:eastAsia="zh-CN"/>
              </w:rPr>
            </w:pPr>
            <w:r>
              <w:rPr>
                <w:rFonts w:hint="eastAsia"/>
                <w:lang w:eastAsia="zh-CN"/>
              </w:rPr>
              <w:t>N</w:t>
            </w:r>
          </w:p>
        </w:tc>
      </w:tr>
      <w:tr w:rsidR="005578C2" w:rsidRPr="005D2CF1" w14:paraId="469FA533" w14:textId="77777777" w:rsidTr="009E4867">
        <w:tc>
          <w:tcPr>
            <w:tcW w:w="1271" w:type="dxa"/>
          </w:tcPr>
          <w:p w14:paraId="1E52F768" w14:textId="77777777" w:rsidR="005578C2" w:rsidRDefault="005578C2" w:rsidP="009E4867">
            <w:pPr>
              <w:pStyle w:val="TAL"/>
            </w:pPr>
            <w:r>
              <w:t>RAT Type</w:t>
            </w:r>
          </w:p>
          <w:p w14:paraId="6FEA1B55" w14:textId="77777777" w:rsidR="005578C2" w:rsidRPr="005D2CF1" w:rsidRDefault="005578C2" w:rsidP="009E4867">
            <w:pPr>
              <w:pStyle w:val="TAL"/>
            </w:pPr>
            <w:r>
              <w:t>(NOTE 2)</w:t>
            </w:r>
          </w:p>
        </w:tc>
        <w:tc>
          <w:tcPr>
            <w:tcW w:w="2410" w:type="dxa"/>
          </w:tcPr>
          <w:p w14:paraId="032781D2" w14:textId="77777777" w:rsidR="005578C2" w:rsidRPr="005D2CF1" w:rsidRDefault="005578C2" w:rsidP="009E4867">
            <w:pPr>
              <w:pStyle w:val="TAL"/>
            </w:pPr>
            <w:r>
              <w:t>Identifies the RAT type.</w:t>
            </w:r>
          </w:p>
        </w:tc>
        <w:tc>
          <w:tcPr>
            <w:tcW w:w="1276" w:type="dxa"/>
          </w:tcPr>
          <w:p w14:paraId="1DAC052C" w14:textId="77777777" w:rsidR="005578C2" w:rsidRPr="005D2CF1" w:rsidRDefault="005578C2" w:rsidP="009E4867">
            <w:pPr>
              <w:pStyle w:val="TAC"/>
            </w:pPr>
            <w:r w:rsidRPr="005D2CF1">
              <w:t>N</w:t>
            </w:r>
          </w:p>
        </w:tc>
        <w:tc>
          <w:tcPr>
            <w:tcW w:w="1134" w:type="dxa"/>
          </w:tcPr>
          <w:p w14:paraId="6B4F1F15" w14:textId="77777777" w:rsidR="005578C2" w:rsidRPr="005D2CF1" w:rsidRDefault="005578C2" w:rsidP="009E4867">
            <w:pPr>
              <w:pStyle w:val="TAC"/>
            </w:pPr>
            <w:r w:rsidRPr="005D2CF1">
              <w:t>N</w:t>
            </w:r>
          </w:p>
        </w:tc>
        <w:tc>
          <w:tcPr>
            <w:tcW w:w="1275" w:type="dxa"/>
          </w:tcPr>
          <w:p w14:paraId="55685F04" w14:textId="77777777" w:rsidR="005578C2" w:rsidRPr="005D2CF1" w:rsidRDefault="005578C2" w:rsidP="009E4867">
            <w:pPr>
              <w:pStyle w:val="TAC"/>
            </w:pPr>
            <w:r w:rsidRPr="005D2CF1">
              <w:t>N</w:t>
            </w:r>
          </w:p>
        </w:tc>
        <w:tc>
          <w:tcPr>
            <w:tcW w:w="1276" w:type="dxa"/>
          </w:tcPr>
          <w:p w14:paraId="2011F5FF" w14:textId="77777777" w:rsidR="005578C2" w:rsidRPr="005D2CF1" w:rsidRDefault="005578C2" w:rsidP="009E4867">
            <w:pPr>
              <w:pStyle w:val="TAC"/>
            </w:pPr>
            <w:r>
              <w:rPr>
                <w:rFonts w:hint="eastAsia"/>
                <w:lang w:eastAsia="zh-CN"/>
              </w:rPr>
              <w:t>Y</w:t>
            </w:r>
          </w:p>
        </w:tc>
        <w:tc>
          <w:tcPr>
            <w:tcW w:w="1276" w:type="dxa"/>
          </w:tcPr>
          <w:p w14:paraId="6C16ED6F" w14:textId="77777777" w:rsidR="005578C2" w:rsidRDefault="005578C2" w:rsidP="009E4867">
            <w:pPr>
              <w:pStyle w:val="TAC"/>
              <w:rPr>
                <w:lang w:eastAsia="zh-CN"/>
              </w:rPr>
            </w:pPr>
            <w:r>
              <w:rPr>
                <w:rFonts w:hint="eastAsia"/>
                <w:lang w:eastAsia="zh-CN"/>
              </w:rPr>
              <w:t>N</w:t>
            </w:r>
          </w:p>
        </w:tc>
      </w:tr>
      <w:tr w:rsidR="005578C2" w:rsidRPr="005D2CF1" w14:paraId="2C449C75" w14:textId="77777777" w:rsidTr="009E4867">
        <w:tc>
          <w:tcPr>
            <w:tcW w:w="1271" w:type="dxa"/>
          </w:tcPr>
          <w:p w14:paraId="75916253" w14:textId="77777777" w:rsidR="005578C2" w:rsidRDefault="005578C2" w:rsidP="009E4867">
            <w:pPr>
              <w:pStyle w:val="TAL"/>
            </w:pPr>
            <w:r>
              <w:t>Frequency</w:t>
            </w:r>
          </w:p>
          <w:p w14:paraId="65761152" w14:textId="77777777" w:rsidR="005578C2" w:rsidRPr="005D2CF1" w:rsidRDefault="005578C2" w:rsidP="009E4867">
            <w:pPr>
              <w:pStyle w:val="TAL"/>
            </w:pPr>
            <w:r>
              <w:t>(NOTE 2)</w:t>
            </w:r>
          </w:p>
        </w:tc>
        <w:tc>
          <w:tcPr>
            <w:tcW w:w="2410" w:type="dxa"/>
          </w:tcPr>
          <w:p w14:paraId="7D836AB3" w14:textId="77777777" w:rsidR="005578C2" w:rsidRPr="005D2CF1" w:rsidRDefault="005578C2" w:rsidP="009E4867">
            <w:pPr>
              <w:pStyle w:val="TAL"/>
            </w:pPr>
            <w:r>
              <w:t>Identifies the Frequency value(s) (e.g. high, low).</w:t>
            </w:r>
          </w:p>
        </w:tc>
        <w:tc>
          <w:tcPr>
            <w:tcW w:w="1276" w:type="dxa"/>
          </w:tcPr>
          <w:p w14:paraId="35A15528" w14:textId="77777777" w:rsidR="005578C2" w:rsidRPr="005D2CF1" w:rsidRDefault="005578C2" w:rsidP="009E4867">
            <w:pPr>
              <w:pStyle w:val="TAC"/>
            </w:pPr>
            <w:r w:rsidRPr="005D2CF1">
              <w:t>N</w:t>
            </w:r>
          </w:p>
        </w:tc>
        <w:tc>
          <w:tcPr>
            <w:tcW w:w="1134" w:type="dxa"/>
          </w:tcPr>
          <w:p w14:paraId="094CAA63" w14:textId="77777777" w:rsidR="005578C2" w:rsidRPr="005D2CF1" w:rsidRDefault="005578C2" w:rsidP="009E4867">
            <w:pPr>
              <w:pStyle w:val="TAC"/>
            </w:pPr>
            <w:r w:rsidRPr="005D2CF1">
              <w:t>N</w:t>
            </w:r>
          </w:p>
        </w:tc>
        <w:tc>
          <w:tcPr>
            <w:tcW w:w="1275" w:type="dxa"/>
          </w:tcPr>
          <w:p w14:paraId="5D315D0C" w14:textId="77777777" w:rsidR="005578C2" w:rsidRPr="005D2CF1" w:rsidRDefault="005578C2" w:rsidP="009E4867">
            <w:pPr>
              <w:pStyle w:val="TAC"/>
            </w:pPr>
            <w:r w:rsidRPr="005D2CF1">
              <w:t>N</w:t>
            </w:r>
          </w:p>
        </w:tc>
        <w:tc>
          <w:tcPr>
            <w:tcW w:w="1276" w:type="dxa"/>
          </w:tcPr>
          <w:p w14:paraId="49CB8155" w14:textId="77777777" w:rsidR="005578C2" w:rsidRPr="005D2CF1" w:rsidRDefault="005578C2" w:rsidP="009E4867">
            <w:pPr>
              <w:pStyle w:val="TAC"/>
            </w:pPr>
            <w:r>
              <w:rPr>
                <w:lang w:eastAsia="zh-CN"/>
              </w:rPr>
              <w:t>Y</w:t>
            </w:r>
          </w:p>
        </w:tc>
        <w:tc>
          <w:tcPr>
            <w:tcW w:w="1276" w:type="dxa"/>
          </w:tcPr>
          <w:p w14:paraId="1F2D69E8" w14:textId="77777777" w:rsidR="005578C2" w:rsidRDefault="005578C2" w:rsidP="009E4867">
            <w:pPr>
              <w:pStyle w:val="TAC"/>
              <w:rPr>
                <w:lang w:eastAsia="zh-CN"/>
              </w:rPr>
            </w:pPr>
            <w:r>
              <w:rPr>
                <w:rFonts w:hint="eastAsia"/>
                <w:lang w:eastAsia="zh-CN"/>
              </w:rPr>
              <w:t>N</w:t>
            </w:r>
          </w:p>
        </w:tc>
      </w:tr>
      <w:tr w:rsidR="005578C2" w:rsidRPr="005D2CF1" w14:paraId="22004706" w14:textId="77777777" w:rsidTr="009E4867">
        <w:tc>
          <w:tcPr>
            <w:tcW w:w="1271" w:type="dxa"/>
          </w:tcPr>
          <w:p w14:paraId="5F3310AA" w14:textId="77777777" w:rsidR="005578C2" w:rsidRPr="005D2CF1" w:rsidRDefault="005578C2" w:rsidP="009E4867">
            <w:pPr>
              <w:pStyle w:val="TAL"/>
            </w:pPr>
            <w:r>
              <w:t>Application Server Address(es) (NOTE 1)</w:t>
            </w:r>
          </w:p>
        </w:tc>
        <w:tc>
          <w:tcPr>
            <w:tcW w:w="2410" w:type="dxa"/>
          </w:tcPr>
          <w:p w14:paraId="451333A2" w14:textId="77777777" w:rsidR="005578C2" w:rsidRPr="005D2CF1" w:rsidRDefault="005578C2" w:rsidP="009E4867">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0CB09A95" w14:textId="77777777" w:rsidR="005578C2" w:rsidRPr="005D2CF1" w:rsidRDefault="005578C2" w:rsidP="009E4867">
            <w:pPr>
              <w:pStyle w:val="TAC"/>
            </w:pPr>
            <w:r>
              <w:t>N</w:t>
            </w:r>
          </w:p>
        </w:tc>
        <w:tc>
          <w:tcPr>
            <w:tcW w:w="1134" w:type="dxa"/>
          </w:tcPr>
          <w:p w14:paraId="6E26F99A" w14:textId="77777777" w:rsidR="005578C2" w:rsidRPr="005D2CF1" w:rsidRDefault="005578C2" w:rsidP="009E4867">
            <w:pPr>
              <w:pStyle w:val="TAC"/>
            </w:pPr>
            <w:r>
              <w:t>N</w:t>
            </w:r>
          </w:p>
        </w:tc>
        <w:tc>
          <w:tcPr>
            <w:tcW w:w="1275" w:type="dxa"/>
          </w:tcPr>
          <w:p w14:paraId="684280FA" w14:textId="77777777" w:rsidR="005578C2" w:rsidRPr="005D2CF1" w:rsidRDefault="005578C2" w:rsidP="009E4867">
            <w:pPr>
              <w:pStyle w:val="TAC"/>
            </w:pPr>
            <w:r w:rsidRPr="0030759D">
              <w:t>Y</w:t>
            </w:r>
          </w:p>
        </w:tc>
        <w:tc>
          <w:tcPr>
            <w:tcW w:w="1276" w:type="dxa"/>
          </w:tcPr>
          <w:p w14:paraId="5A5AF6B9" w14:textId="77777777" w:rsidR="005578C2" w:rsidRPr="005D2CF1" w:rsidRDefault="005578C2" w:rsidP="009E4867">
            <w:pPr>
              <w:pStyle w:val="TAC"/>
            </w:pPr>
            <w:r>
              <w:rPr>
                <w:rFonts w:hint="eastAsia"/>
                <w:lang w:eastAsia="zh-CN"/>
              </w:rPr>
              <w:t>N</w:t>
            </w:r>
          </w:p>
        </w:tc>
        <w:tc>
          <w:tcPr>
            <w:tcW w:w="1276" w:type="dxa"/>
          </w:tcPr>
          <w:p w14:paraId="6EB7F35E" w14:textId="77777777" w:rsidR="005578C2" w:rsidRDefault="005578C2" w:rsidP="009E4867">
            <w:pPr>
              <w:pStyle w:val="TAC"/>
              <w:rPr>
                <w:lang w:eastAsia="zh-CN"/>
              </w:rPr>
            </w:pPr>
            <w:r>
              <w:rPr>
                <w:rFonts w:hint="eastAsia"/>
                <w:lang w:eastAsia="zh-CN"/>
              </w:rPr>
              <w:t>N</w:t>
            </w:r>
          </w:p>
        </w:tc>
      </w:tr>
      <w:tr w:rsidR="005578C2" w:rsidRPr="005D2CF1" w14:paraId="6A9839E5" w14:textId="77777777" w:rsidTr="009E4867">
        <w:tc>
          <w:tcPr>
            <w:tcW w:w="1271" w:type="dxa"/>
          </w:tcPr>
          <w:p w14:paraId="7FB17DFA" w14:textId="77777777" w:rsidR="005578C2" w:rsidRDefault="005578C2" w:rsidP="009E4867">
            <w:pPr>
              <w:pStyle w:val="TAL"/>
            </w:pPr>
            <w:r>
              <w:t>UPF anchor ID (NOTE 1)</w:t>
            </w:r>
          </w:p>
          <w:p w14:paraId="573AE6FD" w14:textId="77777777" w:rsidR="005578C2" w:rsidRPr="005D2CF1" w:rsidRDefault="005578C2" w:rsidP="009E4867">
            <w:pPr>
              <w:pStyle w:val="TAL"/>
            </w:pPr>
            <w:r>
              <w:t>(NOTE 4)</w:t>
            </w:r>
          </w:p>
        </w:tc>
        <w:tc>
          <w:tcPr>
            <w:tcW w:w="2410" w:type="dxa"/>
          </w:tcPr>
          <w:p w14:paraId="09BC6BD4" w14:textId="77777777" w:rsidR="005578C2" w:rsidRPr="005D2CF1" w:rsidRDefault="005578C2" w:rsidP="009E4867">
            <w:pPr>
              <w:pStyle w:val="TAL"/>
            </w:pPr>
            <w:r w:rsidRPr="00C071B6">
              <w:t xml:space="preserve">Identifies the </w:t>
            </w:r>
            <w:r>
              <w:t>UPF where a UE has an associated PDU session</w:t>
            </w:r>
          </w:p>
        </w:tc>
        <w:tc>
          <w:tcPr>
            <w:tcW w:w="1276" w:type="dxa"/>
          </w:tcPr>
          <w:p w14:paraId="1C81576B" w14:textId="77777777" w:rsidR="005578C2" w:rsidRPr="005D2CF1" w:rsidRDefault="005578C2" w:rsidP="009E4867">
            <w:pPr>
              <w:pStyle w:val="TAC"/>
            </w:pPr>
            <w:r>
              <w:t>N</w:t>
            </w:r>
          </w:p>
        </w:tc>
        <w:tc>
          <w:tcPr>
            <w:tcW w:w="1134" w:type="dxa"/>
          </w:tcPr>
          <w:p w14:paraId="29036E94" w14:textId="77777777" w:rsidR="005578C2" w:rsidRPr="005D2CF1" w:rsidRDefault="005578C2" w:rsidP="009E4867">
            <w:pPr>
              <w:pStyle w:val="TAC"/>
            </w:pPr>
            <w:r>
              <w:t>N</w:t>
            </w:r>
          </w:p>
        </w:tc>
        <w:tc>
          <w:tcPr>
            <w:tcW w:w="1275" w:type="dxa"/>
          </w:tcPr>
          <w:p w14:paraId="03B5DAEB" w14:textId="77777777" w:rsidR="005578C2" w:rsidRPr="005D2CF1" w:rsidRDefault="005578C2" w:rsidP="009E4867">
            <w:pPr>
              <w:pStyle w:val="TAC"/>
            </w:pPr>
            <w:r w:rsidRPr="0030759D">
              <w:t>N</w:t>
            </w:r>
          </w:p>
        </w:tc>
        <w:tc>
          <w:tcPr>
            <w:tcW w:w="1276" w:type="dxa"/>
          </w:tcPr>
          <w:p w14:paraId="729C10DB" w14:textId="77777777" w:rsidR="005578C2" w:rsidRPr="005D2CF1" w:rsidRDefault="005578C2" w:rsidP="009E4867">
            <w:pPr>
              <w:pStyle w:val="TAC"/>
            </w:pPr>
            <w:r>
              <w:rPr>
                <w:rFonts w:hint="eastAsia"/>
                <w:lang w:eastAsia="zh-CN"/>
              </w:rPr>
              <w:t>N</w:t>
            </w:r>
          </w:p>
        </w:tc>
        <w:tc>
          <w:tcPr>
            <w:tcW w:w="1276" w:type="dxa"/>
          </w:tcPr>
          <w:p w14:paraId="683F9732" w14:textId="77777777" w:rsidR="005578C2" w:rsidRDefault="005578C2" w:rsidP="009E4867">
            <w:pPr>
              <w:pStyle w:val="TAC"/>
              <w:rPr>
                <w:lang w:eastAsia="zh-CN"/>
              </w:rPr>
            </w:pPr>
            <w:r>
              <w:rPr>
                <w:rFonts w:hint="eastAsia"/>
                <w:lang w:eastAsia="zh-CN"/>
              </w:rPr>
              <w:t>N</w:t>
            </w:r>
          </w:p>
        </w:tc>
      </w:tr>
      <w:tr w:rsidR="005578C2" w:rsidRPr="005D2CF1" w14:paraId="46ED885C" w14:textId="77777777" w:rsidTr="009E4867">
        <w:tc>
          <w:tcPr>
            <w:tcW w:w="1271" w:type="dxa"/>
          </w:tcPr>
          <w:p w14:paraId="6CF1F322" w14:textId="77777777" w:rsidR="005578C2" w:rsidRPr="005D2CF1" w:rsidRDefault="005578C2" w:rsidP="009E4867">
            <w:pPr>
              <w:pStyle w:val="TAL"/>
            </w:pPr>
            <w:r>
              <w:t>PDU Session type (NOTE 3)</w:t>
            </w:r>
          </w:p>
        </w:tc>
        <w:tc>
          <w:tcPr>
            <w:tcW w:w="2410" w:type="dxa"/>
          </w:tcPr>
          <w:p w14:paraId="1909639A" w14:textId="77777777" w:rsidR="005578C2" w:rsidRPr="005D2CF1" w:rsidRDefault="005578C2" w:rsidP="009E4867">
            <w:pPr>
              <w:pStyle w:val="TAL"/>
            </w:pPr>
            <w:r>
              <w:t>Identifies the type of the associated PDU Session</w:t>
            </w:r>
          </w:p>
        </w:tc>
        <w:tc>
          <w:tcPr>
            <w:tcW w:w="1276" w:type="dxa"/>
          </w:tcPr>
          <w:p w14:paraId="183ED55A" w14:textId="77777777" w:rsidR="005578C2" w:rsidRPr="005D2CF1" w:rsidRDefault="005578C2" w:rsidP="009E4867">
            <w:pPr>
              <w:pStyle w:val="TAC"/>
            </w:pPr>
            <w:r>
              <w:t>N</w:t>
            </w:r>
          </w:p>
        </w:tc>
        <w:tc>
          <w:tcPr>
            <w:tcW w:w="1134" w:type="dxa"/>
          </w:tcPr>
          <w:p w14:paraId="3D8B9F55" w14:textId="77777777" w:rsidR="005578C2" w:rsidRPr="005D2CF1" w:rsidRDefault="005578C2" w:rsidP="009E4867">
            <w:pPr>
              <w:pStyle w:val="TAC"/>
            </w:pPr>
            <w:r>
              <w:t>N</w:t>
            </w:r>
          </w:p>
        </w:tc>
        <w:tc>
          <w:tcPr>
            <w:tcW w:w="1275" w:type="dxa"/>
          </w:tcPr>
          <w:p w14:paraId="306C5E37" w14:textId="77777777" w:rsidR="005578C2" w:rsidRPr="005D2CF1" w:rsidRDefault="005578C2" w:rsidP="009E4867">
            <w:pPr>
              <w:pStyle w:val="TAC"/>
            </w:pPr>
            <w:r w:rsidRPr="0030759D">
              <w:t>N</w:t>
            </w:r>
          </w:p>
        </w:tc>
        <w:tc>
          <w:tcPr>
            <w:tcW w:w="1276" w:type="dxa"/>
          </w:tcPr>
          <w:p w14:paraId="486731C1" w14:textId="77777777" w:rsidR="005578C2" w:rsidRPr="005D2CF1" w:rsidRDefault="005578C2" w:rsidP="009E4867">
            <w:pPr>
              <w:pStyle w:val="TAC"/>
            </w:pPr>
            <w:r>
              <w:rPr>
                <w:rFonts w:hint="eastAsia"/>
                <w:lang w:eastAsia="zh-CN"/>
              </w:rPr>
              <w:t>N</w:t>
            </w:r>
          </w:p>
        </w:tc>
        <w:tc>
          <w:tcPr>
            <w:tcW w:w="1276" w:type="dxa"/>
          </w:tcPr>
          <w:p w14:paraId="39ECA7C8" w14:textId="77777777" w:rsidR="005578C2" w:rsidRDefault="005578C2" w:rsidP="009E4867">
            <w:pPr>
              <w:pStyle w:val="TAC"/>
              <w:rPr>
                <w:lang w:eastAsia="zh-CN"/>
              </w:rPr>
            </w:pPr>
            <w:r>
              <w:t>C</w:t>
            </w:r>
          </w:p>
        </w:tc>
      </w:tr>
      <w:tr w:rsidR="005578C2" w:rsidRPr="005D2CF1" w14:paraId="40B2B938" w14:textId="77777777" w:rsidTr="009E4867">
        <w:tc>
          <w:tcPr>
            <w:tcW w:w="1271" w:type="dxa"/>
          </w:tcPr>
          <w:p w14:paraId="2195100F" w14:textId="77777777" w:rsidR="005578C2" w:rsidRPr="005D2CF1" w:rsidRDefault="005578C2" w:rsidP="009E4867">
            <w:pPr>
              <w:pStyle w:val="TAL"/>
            </w:pPr>
            <w:r>
              <w:t>SSC Mode (NOTE 3)</w:t>
            </w:r>
          </w:p>
        </w:tc>
        <w:tc>
          <w:tcPr>
            <w:tcW w:w="2410" w:type="dxa"/>
          </w:tcPr>
          <w:p w14:paraId="6E95D2BB" w14:textId="77777777" w:rsidR="005578C2" w:rsidRPr="005D2CF1" w:rsidRDefault="005578C2" w:rsidP="009E4867">
            <w:pPr>
              <w:pStyle w:val="TAL"/>
            </w:pPr>
            <w:r>
              <w:t>Identifies the SSC Mode selected for the associated PDU Session</w:t>
            </w:r>
          </w:p>
        </w:tc>
        <w:tc>
          <w:tcPr>
            <w:tcW w:w="1276" w:type="dxa"/>
          </w:tcPr>
          <w:p w14:paraId="04C2547C" w14:textId="77777777" w:rsidR="005578C2" w:rsidRPr="005D2CF1" w:rsidRDefault="005578C2" w:rsidP="009E4867">
            <w:pPr>
              <w:pStyle w:val="TAC"/>
            </w:pPr>
            <w:r>
              <w:t>N</w:t>
            </w:r>
          </w:p>
        </w:tc>
        <w:tc>
          <w:tcPr>
            <w:tcW w:w="1134" w:type="dxa"/>
          </w:tcPr>
          <w:p w14:paraId="2E2FD8F6" w14:textId="77777777" w:rsidR="005578C2" w:rsidRPr="005D2CF1" w:rsidRDefault="005578C2" w:rsidP="009E4867">
            <w:pPr>
              <w:pStyle w:val="TAC"/>
            </w:pPr>
            <w:r>
              <w:t>N</w:t>
            </w:r>
          </w:p>
        </w:tc>
        <w:tc>
          <w:tcPr>
            <w:tcW w:w="1275" w:type="dxa"/>
          </w:tcPr>
          <w:p w14:paraId="7CA32CE1" w14:textId="77777777" w:rsidR="005578C2" w:rsidRPr="005D2CF1" w:rsidRDefault="005578C2" w:rsidP="009E4867">
            <w:pPr>
              <w:pStyle w:val="TAC"/>
            </w:pPr>
            <w:r w:rsidRPr="0030759D">
              <w:t>N</w:t>
            </w:r>
          </w:p>
        </w:tc>
        <w:tc>
          <w:tcPr>
            <w:tcW w:w="1276" w:type="dxa"/>
          </w:tcPr>
          <w:p w14:paraId="1AFDB9F0" w14:textId="77777777" w:rsidR="005578C2" w:rsidRPr="005D2CF1" w:rsidRDefault="005578C2" w:rsidP="009E4867">
            <w:pPr>
              <w:pStyle w:val="TAC"/>
            </w:pPr>
            <w:r>
              <w:rPr>
                <w:rFonts w:hint="eastAsia"/>
                <w:lang w:eastAsia="zh-CN"/>
              </w:rPr>
              <w:t>N</w:t>
            </w:r>
          </w:p>
        </w:tc>
        <w:tc>
          <w:tcPr>
            <w:tcW w:w="1276" w:type="dxa"/>
          </w:tcPr>
          <w:p w14:paraId="12D2EBF4" w14:textId="77777777" w:rsidR="005578C2" w:rsidRDefault="005578C2" w:rsidP="009E4867">
            <w:pPr>
              <w:pStyle w:val="TAC"/>
              <w:rPr>
                <w:lang w:eastAsia="zh-CN"/>
              </w:rPr>
            </w:pPr>
            <w:r>
              <w:t>C</w:t>
            </w:r>
          </w:p>
        </w:tc>
      </w:tr>
      <w:tr w:rsidR="005578C2" w:rsidRPr="005D2CF1" w14:paraId="427F78A7" w14:textId="77777777" w:rsidTr="009E4867">
        <w:tc>
          <w:tcPr>
            <w:tcW w:w="1271" w:type="dxa"/>
          </w:tcPr>
          <w:p w14:paraId="2378816C" w14:textId="77777777" w:rsidR="005578C2" w:rsidRPr="005D2CF1" w:rsidRDefault="005578C2" w:rsidP="009E4867">
            <w:pPr>
              <w:pStyle w:val="TAL"/>
            </w:pPr>
            <w:r>
              <w:t>Access Type (NOTE 3)</w:t>
            </w:r>
          </w:p>
        </w:tc>
        <w:tc>
          <w:tcPr>
            <w:tcW w:w="2410" w:type="dxa"/>
          </w:tcPr>
          <w:p w14:paraId="6109CB2C" w14:textId="77777777" w:rsidR="005578C2" w:rsidRPr="005D2CF1" w:rsidRDefault="005578C2" w:rsidP="009E4867">
            <w:pPr>
              <w:pStyle w:val="TAL"/>
            </w:pPr>
            <w:r>
              <w:t xml:space="preserve">Identifies the Access type </w:t>
            </w:r>
            <w:r w:rsidRPr="004667EA">
              <w:t>of the associated PDU Session</w:t>
            </w:r>
          </w:p>
        </w:tc>
        <w:tc>
          <w:tcPr>
            <w:tcW w:w="1276" w:type="dxa"/>
          </w:tcPr>
          <w:p w14:paraId="4FC44700" w14:textId="77777777" w:rsidR="005578C2" w:rsidRPr="005D2CF1" w:rsidRDefault="005578C2" w:rsidP="009E4867">
            <w:pPr>
              <w:pStyle w:val="TAC"/>
            </w:pPr>
            <w:r>
              <w:t>N</w:t>
            </w:r>
          </w:p>
        </w:tc>
        <w:tc>
          <w:tcPr>
            <w:tcW w:w="1134" w:type="dxa"/>
          </w:tcPr>
          <w:p w14:paraId="37E4BA0B" w14:textId="77777777" w:rsidR="005578C2" w:rsidRPr="005D2CF1" w:rsidRDefault="005578C2" w:rsidP="009E4867">
            <w:pPr>
              <w:pStyle w:val="TAC"/>
            </w:pPr>
            <w:r>
              <w:t>N</w:t>
            </w:r>
          </w:p>
        </w:tc>
        <w:tc>
          <w:tcPr>
            <w:tcW w:w="1275" w:type="dxa"/>
          </w:tcPr>
          <w:p w14:paraId="5CC2192D" w14:textId="77777777" w:rsidR="005578C2" w:rsidRPr="005D2CF1" w:rsidRDefault="005578C2" w:rsidP="009E4867">
            <w:pPr>
              <w:pStyle w:val="TAC"/>
            </w:pPr>
            <w:r w:rsidRPr="0030759D">
              <w:t>N</w:t>
            </w:r>
          </w:p>
        </w:tc>
        <w:tc>
          <w:tcPr>
            <w:tcW w:w="1276" w:type="dxa"/>
          </w:tcPr>
          <w:p w14:paraId="1D4CC3BE" w14:textId="77777777" w:rsidR="005578C2" w:rsidRPr="005D2CF1" w:rsidRDefault="005578C2" w:rsidP="009E4867">
            <w:pPr>
              <w:pStyle w:val="TAC"/>
            </w:pPr>
            <w:r>
              <w:rPr>
                <w:rFonts w:hint="eastAsia"/>
                <w:lang w:eastAsia="zh-CN"/>
              </w:rPr>
              <w:t>N</w:t>
            </w:r>
          </w:p>
        </w:tc>
        <w:tc>
          <w:tcPr>
            <w:tcW w:w="1276" w:type="dxa"/>
          </w:tcPr>
          <w:p w14:paraId="24FE152F" w14:textId="77777777" w:rsidR="005578C2" w:rsidRDefault="005578C2" w:rsidP="009E4867">
            <w:pPr>
              <w:pStyle w:val="TAC"/>
              <w:rPr>
                <w:lang w:eastAsia="zh-CN"/>
              </w:rPr>
            </w:pPr>
            <w:r>
              <w:t>C</w:t>
            </w:r>
          </w:p>
        </w:tc>
      </w:tr>
      <w:tr w:rsidR="005578C2" w:rsidRPr="005D2CF1" w14:paraId="1427F496" w14:textId="77777777" w:rsidTr="009E4867">
        <w:tc>
          <w:tcPr>
            <w:tcW w:w="1271" w:type="dxa"/>
          </w:tcPr>
          <w:p w14:paraId="2F446A92" w14:textId="77777777" w:rsidR="005578C2" w:rsidRDefault="005578C2" w:rsidP="009E4867">
            <w:pPr>
              <w:pStyle w:val="TAL"/>
            </w:pPr>
            <w:r>
              <w:lastRenderedPageBreak/>
              <w:t>Mapped NSSAI</w:t>
            </w:r>
          </w:p>
          <w:p w14:paraId="6EB93CF3" w14:textId="77777777" w:rsidR="005578C2" w:rsidRPr="005D2CF1" w:rsidRDefault="005578C2" w:rsidP="009E4867">
            <w:pPr>
              <w:pStyle w:val="TAL"/>
            </w:pPr>
            <w:r>
              <w:t>(NOTE 5)</w:t>
            </w:r>
          </w:p>
        </w:tc>
        <w:tc>
          <w:tcPr>
            <w:tcW w:w="2410" w:type="dxa"/>
          </w:tcPr>
          <w:p w14:paraId="53643548" w14:textId="77777777" w:rsidR="005578C2" w:rsidRPr="005D2CF1" w:rsidRDefault="005578C2" w:rsidP="009E4867">
            <w:pPr>
              <w:pStyle w:val="TAL"/>
            </w:pPr>
            <w:r>
              <w:t>Identifies the mapped NSSAI in the HPLMN. May be used in VPLMN for analytics exposure in roaming case (see clause 6.1.5).</w:t>
            </w:r>
          </w:p>
        </w:tc>
        <w:tc>
          <w:tcPr>
            <w:tcW w:w="1276" w:type="dxa"/>
          </w:tcPr>
          <w:p w14:paraId="465CE080" w14:textId="77777777" w:rsidR="005578C2" w:rsidRPr="005D2CF1" w:rsidRDefault="005578C2" w:rsidP="009E4867">
            <w:pPr>
              <w:pStyle w:val="TAC"/>
            </w:pPr>
            <w:r>
              <w:t>N</w:t>
            </w:r>
          </w:p>
        </w:tc>
        <w:tc>
          <w:tcPr>
            <w:tcW w:w="1134" w:type="dxa"/>
          </w:tcPr>
          <w:p w14:paraId="741D6411" w14:textId="77777777" w:rsidR="005578C2" w:rsidRPr="005D2CF1" w:rsidRDefault="005578C2" w:rsidP="009E4867">
            <w:pPr>
              <w:pStyle w:val="TAC"/>
            </w:pPr>
            <w:r>
              <w:t>N</w:t>
            </w:r>
          </w:p>
        </w:tc>
        <w:tc>
          <w:tcPr>
            <w:tcW w:w="1275" w:type="dxa"/>
          </w:tcPr>
          <w:p w14:paraId="2694CAA7" w14:textId="77777777" w:rsidR="005578C2" w:rsidRPr="005D2CF1" w:rsidRDefault="005578C2" w:rsidP="009E4867">
            <w:pPr>
              <w:pStyle w:val="TAC"/>
            </w:pPr>
            <w:r w:rsidRPr="0030759D">
              <w:t>Y</w:t>
            </w:r>
          </w:p>
        </w:tc>
        <w:tc>
          <w:tcPr>
            <w:tcW w:w="1276" w:type="dxa"/>
          </w:tcPr>
          <w:p w14:paraId="352F207E" w14:textId="77777777" w:rsidR="005578C2" w:rsidRPr="005D2CF1" w:rsidRDefault="005578C2" w:rsidP="009E4867">
            <w:pPr>
              <w:pStyle w:val="TAC"/>
            </w:pPr>
            <w:r>
              <w:rPr>
                <w:rFonts w:hint="eastAsia"/>
                <w:lang w:eastAsia="zh-CN"/>
              </w:rPr>
              <w:t>N</w:t>
            </w:r>
          </w:p>
        </w:tc>
        <w:tc>
          <w:tcPr>
            <w:tcW w:w="1276" w:type="dxa"/>
          </w:tcPr>
          <w:p w14:paraId="6BFE419C" w14:textId="77777777" w:rsidR="005578C2" w:rsidRDefault="005578C2" w:rsidP="009E4867">
            <w:pPr>
              <w:pStyle w:val="TAC"/>
              <w:rPr>
                <w:lang w:eastAsia="zh-CN"/>
              </w:rPr>
            </w:pPr>
            <w:r>
              <w:rPr>
                <w:rFonts w:hint="eastAsia"/>
                <w:lang w:eastAsia="zh-CN"/>
              </w:rPr>
              <w:t>N</w:t>
            </w:r>
          </w:p>
        </w:tc>
      </w:tr>
      <w:tr w:rsidR="005578C2" w:rsidRPr="005D2CF1" w14:paraId="3A56CC4B" w14:textId="77777777" w:rsidTr="009E4867">
        <w:tc>
          <w:tcPr>
            <w:tcW w:w="1271" w:type="dxa"/>
          </w:tcPr>
          <w:p w14:paraId="5BDEDC28" w14:textId="77777777" w:rsidR="005578C2" w:rsidRPr="005D2CF1" w:rsidRDefault="005578C2" w:rsidP="009E4867">
            <w:pPr>
              <w:pStyle w:val="TAL"/>
            </w:pPr>
            <w:r>
              <w:t>PLMN ID</w:t>
            </w:r>
          </w:p>
        </w:tc>
        <w:tc>
          <w:tcPr>
            <w:tcW w:w="2410" w:type="dxa"/>
          </w:tcPr>
          <w:p w14:paraId="0FB0D72E" w14:textId="77777777" w:rsidR="005578C2" w:rsidRPr="005D2CF1" w:rsidRDefault="005578C2" w:rsidP="009E4867">
            <w:pPr>
              <w:pStyle w:val="TAL"/>
            </w:pPr>
            <w:r>
              <w:t>Identifies the target PLMN (i.e. PLMN from which the analytics are requested, for analytics exposure in roaming case (see clause 6.1.5).</w:t>
            </w:r>
          </w:p>
        </w:tc>
        <w:tc>
          <w:tcPr>
            <w:tcW w:w="1276" w:type="dxa"/>
          </w:tcPr>
          <w:p w14:paraId="0E3BC1BA" w14:textId="77777777" w:rsidR="005578C2" w:rsidRPr="005D2CF1" w:rsidRDefault="005578C2" w:rsidP="009E4867">
            <w:pPr>
              <w:pStyle w:val="TAC"/>
            </w:pPr>
            <w:r>
              <w:t>N</w:t>
            </w:r>
          </w:p>
        </w:tc>
        <w:tc>
          <w:tcPr>
            <w:tcW w:w="1134" w:type="dxa"/>
          </w:tcPr>
          <w:p w14:paraId="2583B106" w14:textId="77777777" w:rsidR="005578C2" w:rsidRPr="005D2CF1" w:rsidRDefault="005578C2" w:rsidP="009E4867">
            <w:pPr>
              <w:pStyle w:val="TAC"/>
            </w:pPr>
            <w:r>
              <w:t>N</w:t>
            </w:r>
          </w:p>
        </w:tc>
        <w:tc>
          <w:tcPr>
            <w:tcW w:w="1275" w:type="dxa"/>
          </w:tcPr>
          <w:p w14:paraId="482AEC5A" w14:textId="77777777" w:rsidR="005578C2" w:rsidRPr="005D2CF1" w:rsidRDefault="005578C2" w:rsidP="009E4867">
            <w:pPr>
              <w:pStyle w:val="TAC"/>
            </w:pPr>
            <w:r w:rsidRPr="0030759D">
              <w:t>Y</w:t>
            </w:r>
          </w:p>
        </w:tc>
        <w:tc>
          <w:tcPr>
            <w:tcW w:w="1276" w:type="dxa"/>
          </w:tcPr>
          <w:p w14:paraId="31BA02E0" w14:textId="77777777" w:rsidR="005578C2" w:rsidRPr="005D2CF1" w:rsidRDefault="005578C2" w:rsidP="009E4867">
            <w:pPr>
              <w:pStyle w:val="TAC"/>
            </w:pPr>
            <w:r>
              <w:rPr>
                <w:rFonts w:hint="eastAsia"/>
                <w:lang w:eastAsia="zh-CN"/>
              </w:rPr>
              <w:t>N</w:t>
            </w:r>
          </w:p>
        </w:tc>
        <w:tc>
          <w:tcPr>
            <w:tcW w:w="1276" w:type="dxa"/>
          </w:tcPr>
          <w:p w14:paraId="480D1E78" w14:textId="77777777" w:rsidR="005578C2" w:rsidRDefault="005578C2" w:rsidP="009E4867">
            <w:pPr>
              <w:pStyle w:val="TAC"/>
              <w:rPr>
                <w:lang w:eastAsia="zh-CN"/>
              </w:rPr>
            </w:pPr>
            <w:r>
              <w:rPr>
                <w:rFonts w:hint="eastAsia"/>
                <w:lang w:eastAsia="zh-CN"/>
              </w:rPr>
              <w:t>N</w:t>
            </w:r>
          </w:p>
        </w:tc>
      </w:tr>
      <w:tr w:rsidR="005578C2" w:rsidRPr="005D2CF1" w14:paraId="5E2BCA35" w14:textId="77777777" w:rsidTr="009E4867">
        <w:tc>
          <w:tcPr>
            <w:tcW w:w="9918" w:type="dxa"/>
            <w:gridSpan w:val="7"/>
          </w:tcPr>
          <w:p w14:paraId="2EE825E6" w14:textId="77777777" w:rsidR="005578C2" w:rsidRDefault="005578C2" w:rsidP="009E4867">
            <w:pPr>
              <w:pStyle w:val="TAN"/>
            </w:pPr>
            <w:r>
              <w:t>NOTE 1:</w:t>
            </w:r>
            <w:r>
              <w:tab/>
              <w:t>These parameters can be provided when a consumer requires analytics for an edge application over a UP path.</w:t>
            </w:r>
          </w:p>
          <w:p w14:paraId="1B02BB6E" w14:textId="77777777" w:rsidR="005578C2" w:rsidRDefault="005578C2" w:rsidP="009E4867">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52DD1A64" w14:textId="77777777" w:rsidR="005578C2" w:rsidRDefault="005578C2" w:rsidP="009E4867">
            <w:pPr>
              <w:pStyle w:val="TAN"/>
            </w:pPr>
            <w:r>
              <w:t>NOTE 3:</w:t>
            </w:r>
            <w:r>
              <w:tab/>
              <w:t>One or more of these parameters can be provided by the consumer when requesting analytics for an application running over a PDU Session(s).</w:t>
            </w:r>
          </w:p>
          <w:p w14:paraId="074A4759" w14:textId="77777777" w:rsidR="005578C2" w:rsidRDefault="005578C2" w:rsidP="009E4867">
            <w:pPr>
              <w:pStyle w:val="TAN"/>
            </w:pPr>
            <w:r>
              <w:t>NOTE 4:</w:t>
            </w:r>
            <w:r>
              <w:tab/>
              <w:t>UPF ID is only needed when the target of NWDAF analytics on Service Experience is a specific UPF.</w:t>
            </w:r>
          </w:p>
          <w:p w14:paraId="479FCCB7" w14:textId="77777777" w:rsidR="005578C2" w:rsidRDefault="005578C2" w:rsidP="009E4867">
            <w:pPr>
              <w:pStyle w:val="TAN"/>
            </w:pPr>
            <w:r>
              <w:t>NOTE 5:</w:t>
            </w:r>
            <w:r>
              <w:tab/>
              <w:t>The terms "HPLMN" and "VPLMN" here refer to a roaming case in which at least one UE served by the NWDAF analytics consumer is involved.</w:t>
            </w:r>
          </w:p>
          <w:p w14:paraId="587D68D6" w14:textId="77777777" w:rsidR="005578C2" w:rsidRDefault="005578C2" w:rsidP="009E4867">
            <w:pPr>
              <w:pStyle w:val="TAN"/>
            </w:pPr>
            <w:r>
              <w:t>NOTE 6:</w:t>
            </w:r>
            <w:r>
              <w:tab/>
              <w:t>If the request is for fine granularity location information (i.e. with a finer granularity than cell), the AOI may be described as shown in clause 5.5 of TS 23.273 [39].</w:t>
            </w:r>
          </w:p>
        </w:tc>
      </w:tr>
    </w:tbl>
    <w:p w14:paraId="50F945BE" w14:textId="77777777" w:rsidR="005578C2" w:rsidRDefault="005578C2" w:rsidP="005578C2"/>
    <w:p w14:paraId="05F578D9" w14:textId="77777777" w:rsidR="005578C2" w:rsidRPr="005D2CF1" w:rsidRDefault="005578C2" w:rsidP="005578C2">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3529C2BF" w14:textId="77777777" w:rsidR="005578C2" w:rsidRPr="005D2CF1" w:rsidRDefault="005578C2" w:rsidP="005578C2">
      <w:r w:rsidRPr="005D2CF1">
        <w:t>The NWDAF shall notify the result of the analytics to the consumer as specified in clause 6.4.3.</w:t>
      </w:r>
    </w:p>
    <w:p w14:paraId="1E20EFC8" w14:textId="77777777" w:rsidR="005578C2" w:rsidRPr="005D2CF1" w:rsidRDefault="005578C2" w:rsidP="005578C2">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709B8FB0" w14:textId="47E9D153" w:rsidR="005578C2" w:rsidRDefault="005578C2" w:rsidP="005578C2">
      <w:pPr>
        <w:pStyle w:val="NO"/>
      </w:pPr>
      <w:r>
        <w:t>NOTE 2:</w:t>
      </w:r>
      <w:r>
        <w:tab/>
        <w:t xml:space="preserve">The relative importance </w:t>
      </w:r>
      <w:del w:id="28" w:author="Nokia rev0" w:date="2023-11-04T00:44:00Z">
        <w:r w:rsidDel="005578C2">
          <w:delText xml:space="preserve">of that is </w:delText>
        </w:r>
      </w:del>
      <w:r>
        <w:t xml:space="preserve">conveyed in the Service Experience Contribution Weights is used to indicate the relative importance of the Service Experience value (i.e. MOS). For example, it might be that </w:t>
      </w:r>
      <w:del w:id="29" w:author="Nokia rev0" w:date="2023-11-04T00:44:00Z">
        <w:r w:rsidDel="00534E12">
          <w:delText xml:space="preserve">one </w:delText>
        </w:r>
      </w:del>
      <w:r>
        <w:t>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1AE45072" w14:textId="77777777" w:rsidR="005578C2" w:rsidRPr="005D2CF1" w:rsidRDefault="005578C2" w:rsidP="005578C2">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43EEE27B" w14:textId="77777777" w:rsidR="005578C2" w:rsidRPr="005D2CF1" w:rsidRDefault="005578C2" w:rsidP="005578C2">
      <w:pPr>
        <w:pStyle w:val="B1"/>
      </w:pPr>
      <w:r w:rsidRPr="005D2CF1">
        <w:t>i)</w:t>
      </w:r>
      <w:r w:rsidRPr="005D2CF1">
        <w:tab/>
        <w:t>Application(s);</w:t>
      </w:r>
    </w:p>
    <w:p w14:paraId="3E7363F2" w14:textId="77777777" w:rsidR="005578C2" w:rsidRPr="005D2CF1" w:rsidRDefault="005578C2" w:rsidP="005578C2">
      <w:pPr>
        <w:pStyle w:val="B1"/>
      </w:pPr>
      <w:r w:rsidRPr="005D2CF1">
        <w:t>ii)</w:t>
      </w:r>
      <w:r w:rsidRPr="005D2CF1">
        <w:tab/>
        <w:t>Network Slice;</w:t>
      </w:r>
    </w:p>
    <w:p w14:paraId="6BCE1DE4" w14:textId="77777777" w:rsidR="005578C2" w:rsidRPr="005D2CF1" w:rsidRDefault="005578C2" w:rsidP="005578C2">
      <w:pPr>
        <w:pStyle w:val="B1"/>
      </w:pPr>
      <w:r w:rsidRPr="005D2CF1">
        <w:t>iii)</w:t>
      </w:r>
      <w:r w:rsidRPr="005D2CF1">
        <w:tab/>
        <w:t>both Application(s) and Network Slice</w:t>
      </w:r>
      <w:r>
        <w:t>;</w:t>
      </w:r>
    </w:p>
    <w:p w14:paraId="5D5DB202" w14:textId="77777777" w:rsidR="005578C2" w:rsidRDefault="005578C2" w:rsidP="005578C2">
      <w:pPr>
        <w:pStyle w:val="B1"/>
      </w:pPr>
      <w:r>
        <w:t>iv)</w:t>
      </w:r>
      <w:r>
        <w:tab/>
        <w:t>Edge Applications over a UP path;</w:t>
      </w:r>
    </w:p>
    <w:p w14:paraId="6E82CC11" w14:textId="77777777" w:rsidR="005578C2" w:rsidRDefault="005578C2" w:rsidP="005578C2">
      <w:pPr>
        <w:pStyle w:val="B1"/>
      </w:pPr>
      <w:r>
        <w:t>v)</w:t>
      </w:r>
      <w:r>
        <w:tab/>
        <w:t>Application(s) over RAT Type(s) and/or Frequency value(s);</w:t>
      </w:r>
    </w:p>
    <w:p w14:paraId="2ADBA41C" w14:textId="77777777" w:rsidR="005578C2" w:rsidRDefault="005578C2" w:rsidP="005578C2">
      <w:pPr>
        <w:pStyle w:val="B1"/>
      </w:pPr>
      <w:r>
        <w:t>vi)</w:t>
      </w:r>
      <w:r>
        <w:tab/>
        <w:t>Application(s) running over a PDU Session using the following PDU Session parameters or combination of them, i.e. S-NSSAI, DNN, PDU Session type, SSC Mode and optionally per Access Type.</w:t>
      </w:r>
    </w:p>
    <w:p w14:paraId="47338A6E" w14:textId="77777777" w:rsidR="005578C2" w:rsidRPr="005D2CF1" w:rsidRDefault="005578C2" w:rsidP="005578C2">
      <w:r w:rsidRPr="005D2CF1">
        <w:t>If NWDAF is unable to differentiate based on the analytics subscription or request, it provides service experience analytics for both Application(s) and Network Slice.</w:t>
      </w:r>
    </w:p>
    <w:p w14:paraId="1F528A03" w14:textId="77777777" w:rsidR="005578C2" w:rsidRPr="005D2CF1" w:rsidRDefault="005578C2" w:rsidP="005578C2">
      <w:r w:rsidRPr="005D2CF1">
        <w:lastRenderedPageBreak/>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0E9B06FB" w14:textId="77777777" w:rsidR="00534E12" w:rsidRPr="00534E12" w:rsidRDefault="00534E12" w:rsidP="00534E12">
      <w:pPr>
        <w:pBdr>
          <w:top w:val="single" w:sz="4" w:space="1" w:color="auto"/>
          <w:left w:val="single" w:sz="4" w:space="4" w:color="auto"/>
          <w:bottom w:val="single" w:sz="4" w:space="1" w:color="auto"/>
          <w:right w:val="single" w:sz="4" w:space="4" w:color="auto"/>
        </w:pBdr>
        <w:jc w:val="center"/>
        <w:rPr>
          <w:sz w:val="40"/>
          <w:lang w:eastAsia="zh-CN"/>
        </w:rPr>
      </w:pPr>
      <w:bookmarkStart w:id="30" w:name="_Toc145930705"/>
      <w:r w:rsidRPr="00534E12">
        <w:rPr>
          <w:sz w:val="40"/>
          <w:lang w:eastAsia="zh-CN"/>
        </w:rPr>
        <w:t>9th change</w:t>
      </w:r>
    </w:p>
    <w:p w14:paraId="77A3E90B" w14:textId="5E08B1D4" w:rsidR="00534E12" w:rsidRPr="005D2CF1" w:rsidRDefault="00534E12" w:rsidP="00534E12">
      <w:pPr>
        <w:pStyle w:val="Heading3"/>
        <w:rPr>
          <w:lang w:eastAsia="zh-CN"/>
        </w:rPr>
      </w:pPr>
      <w:r w:rsidRPr="005D2CF1">
        <w:rPr>
          <w:lang w:eastAsia="zh-CN"/>
        </w:rPr>
        <w:t>6.4.2</w:t>
      </w:r>
      <w:r w:rsidRPr="005D2CF1">
        <w:rPr>
          <w:lang w:eastAsia="zh-CN"/>
        </w:rPr>
        <w:tab/>
        <w:t>Input Data</w:t>
      </w:r>
      <w:bookmarkEnd w:id="30"/>
    </w:p>
    <w:p w14:paraId="6630401B" w14:textId="77777777" w:rsidR="00534E12" w:rsidRPr="005D2CF1" w:rsidRDefault="00534E12" w:rsidP="00534E12">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the network data from other 5GC NFs and the network data from OAM</w:t>
      </w:r>
      <w:r>
        <w:rPr>
          <w:lang w:eastAsia="zh-CN"/>
        </w:rPr>
        <w:t xml:space="preserve"> and MDAS/MDAF</w:t>
      </w:r>
      <w:r w:rsidRPr="005D2CF1">
        <w:rPr>
          <w:lang w:eastAsia="zh-CN"/>
        </w:rPr>
        <w:t xml:space="preserve">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Table 6.4.2-4 and Table 6.4.2-5 </w:t>
      </w:r>
      <w:r w:rsidRPr="005D2CF1">
        <w:rPr>
          <w:lang w:eastAsia="zh-CN"/>
        </w:rPr>
        <w:t>respectively.</w:t>
      </w:r>
    </w:p>
    <w:p w14:paraId="6418486A" w14:textId="77777777" w:rsidR="00534E12" w:rsidRPr="005D2CF1" w:rsidRDefault="00534E12" w:rsidP="00534E12">
      <w:pPr>
        <w:pStyle w:val="TH"/>
      </w:pPr>
      <w:bookmarkStart w:id="31" w:name="_CRTable6_4_21"/>
      <w:r w:rsidRPr="005D2CF1">
        <w:t xml:space="preserve">Table </w:t>
      </w:r>
      <w:bookmarkEnd w:id="31"/>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534E12" w:rsidRPr="005D2CF1" w14:paraId="2A773070" w14:textId="77777777" w:rsidTr="009E4867">
        <w:trPr>
          <w:jc w:val="center"/>
        </w:trPr>
        <w:tc>
          <w:tcPr>
            <w:tcW w:w="2584" w:type="dxa"/>
          </w:tcPr>
          <w:p w14:paraId="129EE6F9" w14:textId="77777777" w:rsidR="00534E12" w:rsidRPr="005D2CF1" w:rsidRDefault="00534E12" w:rsidP="009E4867">
            <w:pPr>
              <w:pStyle w:val="TAH"/>
            </w:pPr>
            <w:r w:rsidRPr="005D2CF1">
              <w:t>Information</w:t>
            </w:r>
          </w:p>
        </w:tc>
        <w:tc>
          <w:tcPr>
            <w:tcW w:w="1701" w:type="dxa"/>
          </w:tcPr>
          <w:p w14:paraId="750F9779" w14:textId="77777777" w:rsidR="00534E12" w:rsidRPr="005D2CF1" w:rsidRDefault="00534E12" w:rsidP="009E4867">
            <w:pPr>
              <w:pStyle w:val="TAH"/>
            </w:pPr>
            <w:r w:rsidRPr="005D2CF1">
              <w:t>Source</w:t>
            </w:r>
          </w:p>
        </w:tc>
        <w:tc>
          <w:tcPr>
            <w:tcW w:w="5420" w:type="dxa"/>
          </w:tcPr>
          <w:p w14:paraId="723305EC" w14:textId="77777777" w:rsidR="00534E12" w:rsidRPr="005D2CF1" w:rsidRDefault="00534E12" w:rsidP="009E4867">
            <w:pPr>
              <w:pStyle w:val="TAH"/>
            </w:pPr>
            <w:r w:rsidRPr="005D2CF1">
              <w:t>Description</w:t>
            </w:r>
          </w:p>
        </w:tc>
      </w:tr>
      <w:tr w:rsidR="00534E12" w:rsidRPr="005D2CF1" w14:paraId="1D61544C" w14:textId="77777777" w:rsidTr="009E4867">
        <w:trPr>
          <w:jc w:val="center"/>
        </w:trPr>
        <w:tc>
          <w:tcPr>
            <w:tcW w:w="2584" w:type="dxa"/>
          </w:tcPr>
          <w:p w14:paraId="3989FC59" w14:textId="77777777" w:rsidR="00534E12" w:rsidRPr="005D2CF1" w:rsidRDefault="00534E12" w:rsidP="009E4867">
            <w:pPr>
              <w:pStyle w:val="TAL"/>
            </w:pPr>
            <w:r w:rsidRPr="005D2CF1">
              <w:t>Application ID</w:t>
            </w:r>
          </w:p>
        </w:tc>
        <w:tc>
          <w:tcPr>
            <w:tcW w:w="1701" w:type="dxa"/>
          </w:tcPr>
          <w:p w14:paraId="7DA2BCFE" w14:textId="77777777" w:rsidR="00534E12" w:rsidRPr="005D2CF1" w:rsidRDefault="00534E12" w:rsidP="009E4867">
            <w:pPr>
              <w:pStyle w:val="TAC"/>
            </w:pPr>
            <w:r w:rsidRPr="005D2CF1">
              <w:t>AF</w:t>
            </w:r>
          </w:p>
        </w:tc>
        <w:tc>
          <w:tcPr>
            <w:tcW w:w="5420" w:type="dxa"/>
          </w:tcPr>
          <w:p w14:paraId="6739543B" w14:textId="77777777" w:rsidR="00534E12" w:rsidRPr="005D2CF1" w:rsidRDefault="00534E12" w:rsidP="009E4867">
            <w:pPr>
              <w:pStyle w:val="TAL"/>
            </w:pPr>
            <w:r w:rsidRPr="005D2CF1">
              <w:t>To identify the service and support analytics per type of service (the desired level of service)</w:t>
            </w:r>
          </w:p>
        </w:tc>
      </w:tr>
      <w:tr w:rsidR="00534E12" w:rsidRPr="005D2CF1" w14:paraId="4CFC419C" w14:textId="77777777" w:rsidTr="009E4867">
        <w:trPr>
          <w:jc w:val="center"/>
        </w:trPr>
        <w:tc>
          <w:tcPr>
            <w:tcW w:w="2584" w:type="dxa"/>
          </w:tcPr>
          <w:p w14:paraId="39EB9A90" w14:textId="77777777" w:rsidR="00534E12" w:rsidRPr="005D2CF1" w:rsidRDefault="00534E12" w:rsidP="009E4867">
            <w:pPr>
              <w:pStyle w:val="TAL"/>
            </w:pPr>
            <w:r w:rsidRPr="005D2CF1">
              <w:t>IP filter information</w:t>
            </w:r>
          </w:p>
        </w:tc>
        <w:tc>
          <w:tcPr>
            <w:tcW w:w="1701" w:type="dxa"/>
          </w:tcPr>
          <w:p w14:paraId="1E954D92" w14:textId="77777777" w:rsidR="00534E12" w:rsidRPr="005D2CF1" w:rsidRDefault="00534E12" w:rsidP="009E4867">
            <w:pPr>
              <w:pStyle w:val="TAC"/>
            </w:pPr>
            <w:r w:rsidRPr="005D2CF1">
              <w:t>AF</w:t>
            </w:r>
          </w:p>
        </w:tc>
        <w:tc>
          <w:tcPr>
            <w:tcW w:w="5420" w:type="dxa"/>
          </w:tcPr>
          <w:p w14:paraId="60CDA9E9" w14:textId="77777777" w:rsidR="00534E12" w:rsidRPr="005D2CF1" w:rsidRDefault="00534E12" w:rsidP="009E4867">
            <w:pPr>
              <w:pStyle w:val="TAL"/>
            </w:pPr>
            <w:r w:rsidRPr="005D2CF1">
              <w:t>Identify a service flow of the UE for the application</w:t>
            </w:r>
          </w:p>
        </w:tc>
      </w:tr>
      <w:tr w:rsidR="00534E12" w:rsidRPr="005D2CF1" w14:paraId="52B1F5BF" w14:textId="77777777" w:rsidTr="009E4867">
        <w:trPr>
          <w:jc w:val="center"/>
        </w:trPr>
        <w:tc>
          <w:tcPr>
            <w:tcW w:w="2584" w:type="dxa"/>
          </w:tcPr>
          <w:p w14:paraId="046DE214" w14:textId="77777777" w:rsidR="00534E12" w:rsidRPr="005D2CF1" w:rsidRDefault="00534E12" w:rsidP="009E4867">
            <w:pPr>
              <w:pStyle w:val="TAL"/>
            </w:pPr>
            <w:r w:rsidRPr="005D2CF1">
              <w:t>Locations of Application</w:t>
            </w:r>
          </w:p>
        </w:tc>
        <w:tc>
          <w:tcPr>
            <w:tcW w:w="1701" w:type="dxa"/>
          </w:tcPr>
          <w:p w14:paraId="0686DC08" w14:textId="77777777" w:rsidR="00534E12" w:rsidRPr="005D2CF1" w:rsidRDefault="00534E12" w:rsidP="009E4867">
            <w:pPr>
              <w:pStyle w:val="TAC"/>
            </w:pPr>
            <w:r w:rsidRPr="005D2CF1">
              <w:t>AF/NEF</w:t>
            </w:r>
          </w:p>
        </w:tc>
        <w:tc>
          <w:tcPr>
            <w:tcW w:w="5420" w:type="dxa"/>
          </w:tcPr>
          <w:p w14:paraId="7EB3CC4F" w14:textId="77777777" w:rsidR="00534E12" w:rsidRPr="005D2CF1" w:rsidRDefault="00534E12" w:rsidP="009E4867">
            <w:pPr>
              <w:pStyle w:val="TAL"/>
            </w:pPr>
            <w:r w:rsidRPr="005D2CF1">
              <w:t>Locations of application represented by a list of DNAI(s). The NEF may map the AF-Service-Identifier information to a list of DNAI(s) when the DNAI(s) being used by the application are statically defined.</w:t>
            </w:r>
          </w:p>
        </w:tc>
      </w:tr>
      <w:tr w:rsidR="00534E12" w:rsidRPr="005D2CF1" w14:paraId="33E2D683" w14:textId="77777777" w:rsidTr="009E4867">
        <w:trPr>
          <w:jc w:val="center"/>
        </w:trPr>
        <w:tc>
          <w:tcPr>
            <w:tcW w:w="2584" w:type="dxa"/>
          </w:tcPr>
          <w:p w14:paraId="102D94C1" w14:textId="77777777" w:rsidR="00534E12" w:rsidRPr="005D2CF1" w:rsidRDefault="00534E12" w:rsidP="009E4867">
            <w:pPr>
              <w:pStyle w:val="TAL"/>
            </w:pPr>
            <w:r w:rsidRPr="005D2CF1">
              <w:t>Service Experience</w:t>
            </w:r>
          </w:p>
        </w:tc>
        <w:tc>
          <w:tcPr>
            <w:tcW w:w="1701" w:type="dxa"/>
          </w:tcPr>
          <w:p w14:paraId="3FB066F6" w14:textId="77777777" w:rsidR="00534E12" w:rsidRPr="005D2CF1" w:rsidRDefault="00534E12" w:rsidP="009E4867">
            <w:pPr>
              <w:pStyle w:val="TAC"/>
            </w:pPr>
            <w:r w:rsidRPr="005D2CF1">
              <w:t>AF</w:t>
            </w:r>
          </w:p>
        </w:tc>
        <w:tc>
          <w:tcPr>
            <w:tcW w:w="5420" w:type="dxa"/>
          </w:tcPr>
          <w:p w14:paraId="6D6AC3B5" w14:textId="77777777" w:rsidR="00534E12" w:rsidRPr="005D2CF1" w:rsidRDefault="00534E12" w:rsidP="009E4867">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534E12" w:rsidRPr="005D2CF1" w14:paraId="6FA8D958" w14:textId="77777777" w:rsidTr="009E4867">
        <w:trPr>
          <w:jc w:val="center"/>
        </w:trPr>
        <w:tc>
          <w:tcPr>
            <w:tcW w:w="2584" w:type="dxa"/>
          </w:tcPr>
          <w:p w14:paraId="204C3ED3" w14:textId="77777777" w:rsidR="00534E12" w:rsidRPr="005D2CF1" w:rsidRDefault="00534E12" w:rsidP="009E4867">
            <w:pPr>
              <w:pStyle w:val="TAL"/>
            </w:pPr>
            <w:r>
              <w:t>UE ID</w:t>
            </w:r>
          </w:p>
        </w:tc>
        <w:tc>
          <w:tcPr>
            <w:tcW w:w="1701" w:type="dxa"/>
          </w:tcPr>
          <w:p w14:paraId="2812F953" w14:textId="77777777" w:rsidR="00534E12" w:rsidRPr="005D2CF1" w:rsidRDefault="00534E12" w:rsidP="009E4867">
            <w:pPr>
              <w:pStyle w:val="TAC"/>
            </w:pPr>
            <w:r>
              <w:t>AF</w:t>
            </w:r>
          </w:p>
        </w:tc>
        <w:tc>
          <w:tcPr>
            <w:tcW w:w="5420" w:type="dxa"/>
          </w:tcPr>
          <w:p w14:paraId="7AF3A25E" w14:textId="77777777" w:rsidR="00534E12" w:rsidRPr="005D2CF1" w:rsidRDefault="00534E12" w:rsidP="009E4867">
            <w:pPr>
              <w:pStyle w:val="TAL"/>
            </w:pPr>
            <w:r>
              <w:t>The list of UE ID(s) that are associated with the Service Experience value(s). When the AF is untrusted, GPSI(s) will be provided. When the AF is trusted SUPI(s) will be provided.</w:t>
            </w:r>
          </w:p>
        </w:tc>
      </w:tr>
      <w:tr w:rsidR="00534E12" w:rsidRPr="005D2CF1" w14:paraId="6598E1C8" w14:textId="77777777" w:rsidTr="009E4867">
        <w:trPr>
          <w:jc w:val="center"/>
        </w:trPr>
        <w:tc>
          <w:tcPr>
            <w:tcW w:w="2584" w:type="dxa"/>
          </w:tcPr>
          <w:p w14:paraId="3BA70612" w14:textId="77777777" w:rsidR="00534E12" w:rsidRPr="005D2CF1" w:rsidRDefault="00534E12" w:rsidP="009E4867">
            <w:pPr>
              <w:pStyle w:val="TAL"/>
            </w:pPr>
            <w:r>
              <w:t>Service Experience Contribution Weight</w:t>
            </w:r>
          </w:p>
        </w:tc>
        <w:tc>
          <w:tcPr>
            <w:tcW w:w="1701" w:type="dxa"/>
          </w:tcPr>
          <w:p w14:paraId="11A0B92F" w14:textId="77777777" w:rsidR="00534E12" w:rsidRPr="005D2CF1" w:rsidRDefault="00534E12" w:rsidP="009E4867">
            <w:pPr>
              <w:pStyle w:val="TAC"/>
            </w:pPr>
            <w:r>
              <w:t>AF</w:t>
            </w:r>
          </w:p>
        </w:tc>
        <w:tc>
          <w:tcPr>
            <w:tcW w:w="5420" w:type="dxa"/>
          </w:tcPr>
          <w:p w14:paraId="5DECEEFA" w14:textId="77777777" w:rsidR="00534E12" w:rsidRPr="005D2CF1" w:rsidRDefault="00534E12" w:rsidP="009E4867">
            <w:pPr>
              <w:pStyle w:val="TAL"/>
            </w:pPr>
            <w:r>
              <w:t>The list of Service Experience Contribution Weight(s) that are associated with each of the provided UE ID(s).</w:t>
            </w:r>
          </w:p>
        </w:tc>
      </w:tr>
      <w:tr w:rsidR="00534E12" w:rsidRPr="005D2CF1" w14:paraId="6B0D093F" w14:textId="77777777" w:rsidTr="009E4867">
        <w:trPr>
          <w:jc w:val="center"/>
        </w:trPr>
        <w:tc>
          <w:tcPr>
            <w:tcW w:w="2584" w:type="dxa"/>
          </w:tcPr>
          <w:p w14:paraId="351AA440" w14:textId="77777777" w:rsidR="00534E12" w:rsidRPr="005D2CF1" w:rsidRDefault="00534E12" w:rsidP="009E4867">
            <w:pPr>
              <w:pStyle w:val="TAL"/>
            </w:pPr>
            <w:proofErr w:type="spellStart"/>
            <w:r>
              <w:t>QoE</w:t>
            </w:r>
            <w:proofErr w:type="spellEnd"/>
            <w:r>
              <w:t xml:space="preserve"> metrics</w:t>
            </w:r>
          </w:p>
        </w:tc>
        <w:tc>
          <w:tcPr>
            <w:tcW w:w="1701" w:type="dxa"/>
          </w:tcPr>
          <w:p w14:paraId="5A1C08FC" w14:textId="77777777" w:rsidR="00534E12" w:rsidRPr="005D2CF1" w:rsidRDefault="00534E12" w:rsidP="009E4867">
            <w:pPr>
              <w:pStyle w:val="TAC"/>
            </w:pPr>
            <w:r>
              <w:t>UE (via AF)</w:t>
            </w:r>
          </w:p>
        </w:tc>
        <w:tc>
          <w:tcPr>
            <w:tcW w:w="5420" w:type="dxa"/>
          </w:tcPr>
          <w:p w14:paraId="00918E4E" w14:textId="77777777" w:rsidR="00534E12" w:rsidRPr="005D2CF1" w:rsidRDefault="00534E12" w:rsidP="009E4867">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in TS 26.512 [31], as agreed in the SLA with the MNO, may be used.</w:t>
            </w:r>
          </w:p>
        </w:tc>
      </w:tr>
      <w:tr w:rsidR="00534E12" w:rsidRPr="005D2CF1" w14:paraId="0C3AD28F" w14:textId="77777777" w:rsidTr="009E4867">
        <w:trPr>
          <w:jc w:val="center"/>
        </w:trPr>
        <w:tc>
          <w:tcPr>
            <w:tcW w:w="2584" w:type="dxa"/>
          </w:tcPr>
          <w:p w14:paraId="6E289798" w14:textId="77777777" w:rsidR="00534E12" w:rsidRPr="005D2CF1" w:rsidRDefault="00534E12" w:rsidP="009E4867">
            <w:pPr>
              <w:pStyle w:val="TAL"/>
            </w:pPr>
            <w:r w:rsidRPr="005D2CF1">
              <w:t>Timestamp</w:t>
            </w:r>
          </w:p>
        </w:tc>
        <w:tc>
          <w:tcPr>
            <w:tcW w:w="1701" w:type="dxa"/>
          </w:tcPr>
          <w:p w14:paraId="264C8234" w14:textId="77777777" w:rsidR="00534E12" w:rsidRPr="005D2CF1" w:rsidRDefault="00534E12" w:rsidP="009E4867">
            <w:pPr>
              <w:pStyle w:val="TAC"/>
            </w:pPr>
            <w:r w:rsidRPr="005D2CF1">
              <w:t>AF</w:t>
            </w:r>
          </w:p>
        </w:tc>
        <w:tc>
          <w:tcPr>
            <w:tcW w:w="5420" w:type="dxa"/>
          </w:tcPr>
          <w:p w14:paraId="602BD297" w14:textId="77777777" w:rsidR="00534E12" w:rsidRPr="005D2CF1" w:rsidRDefault="00534E12" w:rsidP="009E4867">
            <w:pPr>
              <w:pStyle w:val="TAL"/>
            </w:pPr>
            <w:r w:rsidRPr="005D2CF1">
              <w:t>A time stamp associated to the Service Experience provided by the AF, mandatory if the Service Experience is provided by the ASP.</w:t>
            </w:r>
          </w:p>
        </w:tc>
      </w:tr>
      <w:tr w:rsidR="00534E12" w:rsidRPr="005D2CF1" w14:paraId="2AEE2549" w14:textId="77777777" w:rsidTr="009E4867">
        <w:trPr>
          <w:jc w:val="center"/>
        </w:trPr>
        <w:tc>
          <w:tcPr>
            <w:tcW w:w="2584" w:type="dxa"/>
          </w:tcPr>
          <w:p w14:paraId="47AC7A69" w14:textId="77777777" w:rsidR="00534E12" w:rsidRPr="005D2CF1" w:rsidRDefault="00534E12" w:rsidP="009E4867">
            <w:pPr>
              <w:pStyle w:val="TAL"/>
            </w:pPr>
            <w:r w:rsidRPr="00E9603C">
              <w:t>Application Server Instance</w:t>
            </w:r>
          </w:p>
        </w:tc>
        <w:tc>
          <w:tcPr>
            <w:tcW w:w="1701" w:type="dxa"/>
          </w:tcPr>
          <w:p w14:paraId="3EE0EC68" w14:textId="77777777" w:rsidR="00534E12" w:rsidRPr="005D2CF1" w:rsidRDefault="00534E12" w:rsidP="009E4867">
            <w:pPr>
              <w:pStyle w:val="TAC"/>
            </w:pPr>
            <w:r w:rsidRPr="00E9603C">
              <w:t>AF</w:t>
            </w:r>
          </w:p>
        </w:tc>
        <w:tc>
          <w:tcPr>
            <w:tcW w:w="5420" w:type="dxa"/>
          </w:tcPr>
          <w:p w14:paraId="55DA1896" w14:textId="77777777" w:rsidR="00534E12" w:rsidRPr="005D2CF1" w:rsidRDefault="00534E12" w:rsidP="009E4867">
            <w:pPr>
              <w:pStyle w:val="TAL"/>
            </w:pPr>
            <w:r w:rsidRPr="00E9603C">
              <w:t>The IP address or FQDN of the Application Server that the UE had a communication session when the measurement was made</w:t>
            </w:r>
            <w:r>
              <w:t>.</w:t>
            </w:r>
          </w:p>
        </w:tc>
      </w:tr>
    </w:tbl>
    <w:p w14:paraId="0D191F7D" w14:textId="77777777" w:rsidR="00534E12" w:rsidRPr="005D2CF1" w:rsidRDefault="00534E12" w:rsidP="00534E12">
      <w:pPr>
        <w:pStyle w:val="FP"/>
      </w:pPr>
    </w:p>
    <w:p w14:paraId="17D9BA35" w14:textId="77777777" w:rsidR="00534E12" w:rsidRPr="005D2CF1" w:rsidRDefault="00534E12" w:rsidP="00534E12">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16C934C9" w14:textId="77777777" w:rsidR="00534E12" w:rsidRPr="005D2CF1" w:rsidRDefault="00534E12" w:rsidP="00534E12">
      <w:pPr>
        <w:pStyle w:val="NO"/>
      </w:pPr>
      <w:r w:rsidRPr="005D2CF1">
        <w:t>NOTE:</w:t>
      </w:r>
      <w:r w:rsidRPr="005D2CF1">
        <w:tab/>
        <w:t xml:space="preserve">When the Service Experience is expressed as a customized MOS, the customized MOS </w:t>
      </w:r>
      <w:r>
        <w:t xml:space="preserve">might </w:t>
      </w:r>
      <w:r w:rsidRPr="005D2CF1">
        <w:t xml:space="preserve">be defined by the content provider or by the MNO and </w:t>
      </w:r>
      <w:r>
        <w:t xml:space="preserve">might </w:t>
      </w:r>
      <w:r w:rsidRPr="005D2CF1">
        <w:t>be based on the nature of the targeted service type (e.g. web browsing, gaming, augmented reality, V2X, SMS).</w:t>
      </w:r>
    </w:p>
    <w:p w14:paraId="3FFAB8F8" w14:textId="77777777" w:rsidR="00534E12" w:rsidRPr="005D2CF1" w:rsidRDefault="00534E12" w:rsidP="00534E12">
      <w:pPr>
        <w:pStyle w:val="TH"/>
      </w:pPr>
      <w:bookmarkStart w:id="32" w:name="_CRTable6_4_21a"/>
      <w:r>
        <w:lastRenderedPageBreak/>
        <w:t xml:space="preserve">Table </w:t>
      </w:r>
      <w:bookmarkEnd w:id="32"/>
      <w:r>
        <w:t>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534E12" w:rsidRPr="005D2CF1" w14:paraId="0D8C2890" w14:textId="77777777" w:rsidTr="009E4867">
        <w:trPr>
          <w:jc w:val="center"/>
        </w:trPr>
        <w:tc>
          <w:tcPr>
            <w:tcW w:w="2584" w:type="dxa"/>
          </w:tcPr>
          <w:p w14:paraId="1096D38B" w14:textId="77777777" w:rsidR="00534E12" w:rsidRPr="005D2CF1" w:rsidRDefault="00534E12" w:rsidP="009E4867">
            <w:pPr>
              <w:pStyle w:val="TAH"/>
            </w:pPr>
            <w:r w:rsidRPr="005D2CF1">
              <w:t>Information</w:t>
            </w:r>
          </w:p>
        </w:tc>
        <w:tc>
          <w:tcPr>
            <w:tcW w:w="1701" w:type="dxa"/>
          </w:tcPr>
          <w:p w14:paraId="053E3FFC" w14:textId="77777777" w:rsidR="00534E12" w:rsidRPr="005D2CF1" w:rsidRDefault="00534E12" w:rsidP="009E4867">
            <w:pPr>
              <w:pStyle w:val="TAH"/>
            </w:pPr>
            <w:r w:rsidRPr="005D2CF1">
              <w:t>Source</w:t>
            </w:r>
          </w:p>
        </w:tc>
        <w:tc>
          <w:tcPr>
            <w:tcW w:w="5420" w:type="dxa"/>
          </w:tcPr>
          <w:p w14:paraId="40295AC6" w14:textId="77777777" w:rsidR="00534E12" w:rsidRPr="005D2CF1" w:rsidRDefault="00534E12" w:rsidP="009E4867">
            <w:pPr>
              <w:pStyle w:val="TAH"/>
            </w:pPr>
            <w:r w:rsidRPr="005D2CF1">
              <w:t>Description</w:t>
            </w:r>
          </w:p>
        </w:tc>
      </w:tr>
      <w:tr w:rsidR="00534E12" w:rsidRPr="005D2CF1" w14:paraId="2BD351A0" w14:textId="77777777" w:rsidTr="009E4867">
        <w:trPr>
          <w:jc w:val="center"/>
        </w:trPr>
        <w:tc>
          <w:tcPr>
            <w:tcW w:w="2584" w:type="dxa"/>
          </w:tcPr>
          <w:p w14:paraId="54FCCC7E" w14:textId="77777777" w:rsidR="00534E12" w:rsidRPr="005D2CF1" w:rsidRDefault="00534E12" w:rsidP="009E4867">
            <w:pPr>
              <w:pStyle w:val="TAL"/>
            </w:pPr>
            <w:r>
              <w:t>UE identifier</w:t>
            </w:r>
          </w:p>
        </w:tc>
        <w:tc>
          <w:tcPr>
            <w:tcW w:w="1701" w:type="dxa"/>
          </w:tcPr>
          <w:p w14:paraId="013DCFC0" w14:textId="77777777" w:rsidR="00534E12" w:rsidRPr="005D2CF1" w:rsidRDefault="00534E12" w:rsidP="009E4867">
            <w:pPr>
              <w:pStyle w:val="TAC"/>
            </w:pPr>
            <w:r w:rsidRPr="00AC3C0F">
              <w:t>AF</w:t>
            </w:r>
          </w:p>
        </w:tc>
        <w:tc>
          <w:tcPr>
            <w:tcW w:w="5420" w:type="dxa"/>
          </w:tcPr>
          <w:p w14:paraId="3B57A149" w14:textId="77777777" w:rsidR="00534E12" w:rsidRPr="005D2CF1" w:rsidRDefault="00534E12" w:rsidP="009E4867">
            <w:pPr>
              <w:pStyle w:val="TAL"/>
            </w:pPr>
            <w:r w:rsidRPr="00E9603C">
              <w:t>IP address of the UE at the time the measurements was made</w:t>
            </w:r>
            <w:r>
              <w:t>.</w:t>
            </w:r>
          </w:p>
        </w:tc>
      </w:tr>
      <w:tr w:rsidR="00534E12" w:rsidRPr="005D2CF1" w14:paraId="27B6C562" w14:textId="77777777" w:rsidTr="009E4867">
        <w:trPr>
          <w:jc w:val="center"/>
        </w:trPr>
        <w:tc>
          <w:tcPr>
            <w:tcW w:w="2584" w:type="dxa"/>
          </w:tcPr>
          <w:p w14:paraId="64EF3FD7" w14:textId="77777777" w:rsidR="00534E12" w:rsidRPr="005D2CF1" w:rsidRDefault="00534E12" w:rsidP="009E4867">
            <w:pPr>
              <w:pStyle w:val="TAL"/>
            </w:pPr>
            <w:r w:rsidRPr="006E0CB3">
              <w:t>UE location</w:t>
            </w:r>
          </w:p>
        </w:tc>
        <w:tc>
          <w:tcPr>
            <w:tcW w:w="1701" w:type="dxa"/>
          </w:tcPr>
          <w:p w14:paraId="4970F758" w14:textId="77777777" w:rsidR="00534E12" w:rsidRPr="005D2CF1" w:rsidRDefault="00534E12" w:rsidP="009E4867">
            <w:pPr>
              <w:pStyle w:val="TAC"/>
            </w:pPr>
            <w:r w:rsidRPr="006E0CB3">
              <w:t>AF</w:t>
            </w:r>
          </w:p>
        </w:tc>
        <w:tc>
          <w:tcPr>
            <w:tcW w:w="5420" w:type="dxa"/>
          </w:tcPr>
          <w:p w14:paraId="0DCDB573" w14:textId="77777777" w:rsidR="00534E12" w:rsidRPr="005D2CF1" w:rsidRDefault="00534E12" w:rsidP="009E4867">
            <w:pPr>
              <w:pStyle w:val="TAL"/>
            </w:pPr>
            <w:r w:rsidRPr="006E0CB3">
              <w:t>The location of the UE when the performance measurement was made</w:t>
            </w:r>
            <w:r>
              <w:t>.</w:t>
            </w:r>
          </w:p>
        </w:tc>
      </w:tr>
      <w:tr w:rsidR="00534E12" w:rsidRPr="005D2CF1" w14:paraId="1B3198D3" w14:textId="77777777" w:rsidTr="009E4867">
        <w:trPr>
          <w:jc w:val="center"/>
        </w:trPr>
        <w:tc>
          <w:tcPr>
            <w:tcW w:w="2584" w:type="dxa"/>
          </w:tcPr>
          <w:p w14:paraId="29BF1AD1" w14:textId="77777777" w:rsidR="00534E12" w:rsidRPr="005D2CF1" w:rsidRDefault="00534E12" w:rsidP="009E4867">
            <w:pPr>
              <w:pStyle w:val="TAL"/>
            </w:pPr>
            <w:r w:rsidRPr="00AC3C0F">
              <w:t>Application ID</w:t>
            </w:r>
          </w:p>
        </w:tc>
        <w:tc>
          <w:tcPr>
            <w:tcW w:w="1701" w:type="dxa"/>
          </w:tcPr>
          <w:p w14:paraId="23749214" w14:textId="77777777" w:rsidR="00534E12" w:rsidRPr="005D2CF1" w:rsidRDefault="00534E12" w:rsidP="009E4867">
            <w:pPr>
              <w:pStyle w:val="TAC"/>
            </w:pPr>
            <w:r w:rsidRPr="00AC3C0F">
              <w:t>AF</w:t>
            </w:r>
          </w:p>
        </w:tc>
        <w:tc>
          <w:tcPr>
            <w:tcW w:w="5420" w:type="dxa"/>
          </w:tcPr>
          <w:p w14:paraId="4A14CE0D" w14:textId="77777777" w:rsidR="00534E12" w:rsidRPr="005D2CF1" w:rsidRDefault="00534E12" w:rsidP="009E4867">
            <w:pPr>
              <w:pStyle w:val="TAL"/>
            </w:pPr>
            <w:r w:rsidRPr="00AC3C0F">
              <w:t>To identify the service and support analytics per type of service (the desired level of service)</w:t>
            </w:r>
            <w:r>
              <w:t>.</w:t>
            </w:r>
          </w:p>
        </w:tc>
      </w:tr>
      <w:tr w:rsidR="00534E12" w:rsidRPr="005D2CF1" w14:paraId="08949872" w14:textId="77777777" w:rsidTr="009E4867">
        <w:trPr>
          <w:jc w:val="center"/>
        </w:trPr>
        <w:tc>
          <w:tcPr>
            <w:tcW w:w="2584" w:type="dxa"/>
          </w:tcPr>
          <w:p w14:paraId="58C090CC" w14:textId="77777777" w:rsidR="00534E12" w:rsidRPr="005D2CF1" w:rsidRDefault="00534E12" w:rsidP="009E4867">
            <w:pPr>
              <w:pStyle w:val="TAL"/>
            </w:pPr>
            <w:r>
              <w:t>IP filter information</w:t>
            </w:r>
          </w:p>
        </w:tc>
        <w:tc>
          <w:tcPr>
            <w:tcW w:w="1701" w:type="dxa"/>
          </w:tcPr>
          <w:p w14:paraId="6E7FBA26" w14:textId="77777777" w:rsidR="00534E12" w:rsidRPr="005D2CF1" w:rsidRDefault="00534E12" w:rsidP="009E4867">
            <w:pPr>
              <w:pStyle w:val="TAC"/>
            </w:pPr>
            <w:r>
              <w:t>AF</w:t>
            </w:r>
          </w:p>
        </w:tc>
        <w:tc>
          <w:tcPr>
            <w:tcW w:w="5420" w:type="dxa"/>
          </w:tcPr>
          <w:p w14:paraId="35152E0E" w14:textId="77777777" w:rsidR="00534E12" w:rsidRPr="005D2CF1" w:rsidRDefault="00534E12" w:rsidP="009E4867">
            <w:pPr>
              <w:pStyle w:val="TAL"/>
            </w:pPr>
            <w:r>
              <w:t>Identify a service flow of the UE for the application.</w:t>
            </w:r>
          </w:p>
        </w:tc>
      </w:tr>
      <w:tr w:rsidR="00534E12" w:rsidRPr="005D2CF1" w14:paraId="0B907E03" w14:textId="77777777" w:rsidTr="009E4867">
        <w:trPr>
          <w:jc w:val="center"/>
        </w:trPr>
        <w:tc>
          <w:tcPr>
            <w:tcW w:w="2584" w:type="dxa"/>
          </w:tcPr>
          <w:p w14:paraId="47A8FA39" w14:textId="77777777" w:rsidR="00534E12" w:rsidRPr="005D2CF1" w:rsidRDefault="00534E12" w:rsidP="009E4867">
            <w:pPr>
              <w:pStyle w:val="TAL"/>
            </w:pPr>
            <w:r w:rsidRPr="00AC3C0F">
              <w:t>Locations of Application</w:t>
            </w:r>
          </w:p>
        </w:tc>
        <w:tc>
          <w:tcPr>
            <w:tcW w:w="1701" w:type="dxa"/>
          </w:tcPr>
          <w:p w14:paraId="38942803" w14:textId="77777777" w:rsidR="00534E12" w:rsidRPr="005D2CF1" w:rsidRDefault="00534E12" w:rsidP="009E4867">
            <w:pPr>
              <w:pStyle w:val="TAC"/>
            </w:pPr>
            <w:r w:rsidRPr="00AC3C0F">
              <w:t>AF/NEF</w:t>
            </w:r>
          </w:p>
        </w:tc>
        <w:tc>
          <w:tcPr>
            <w:tcW w:w="5420" w:type="dxa"/>
          </w:tcPr>
          <w:p w14:paraId="26CFC39F" w14:textId="77777777" w:rsidR="00534E12" w:rsidRPr="005D2CF1" w:rsidRDefault="00534E12" w:rsidP="009E4867">
            <w:pPr>
              <w:pStyle w:val="TAL"/>
            </w:pPr>
            <w:r w:rsidRPr="00AC3C0F">
              <w:t>Locations of application represented by a list of DNAI(s). The NEF may map the AF-Service-Identifier information to a list of DNAI(s) when the DNAI(s) being used by the application are statically defined.</w:t>
            </w:r>
          </w:p>
        </w:tc>
      </w:tr>
      <w:tr w:rsidR="00534E12" w:rsidRPr="005D2CF1" w14:paraId="3FA07DF4" w14:textId="77777777" w:rsidTr="009E4867">
        <w:trPr>
          <w:jc w:val="center"/>
        </w:trPr>
        <w:tc>
          <w:tcPr>
            <w:tcW w:w="2584" w:type="dxa"/>
          </w:tcPr>
          <w:p w14:paraId="413EE500" w14:textId="77777777" w:rsidR="00534E12" w:rsidRPr="005D2CF1" w:rsidRDefault="00534E12" w:rsidP="009E4867">
            <w:pPr>
              <w:pStyle w:val="TAL"/>
            </w:pPr>
            <w:r>
              <w:t>Application Server Instance address</w:t>
            </w:r>
          </w:p>
        </w:tc>
        <w:tc>
          <w:tcPr>
            <w:tcW w:w="1701" w:type="dxa"/>
          </w:tcPr>
          <w:p w14:paraId="24E3F569" w14:textId="77777777" w:rsidR="00534E12" w:rsidRPr="005D2CF1" w:rsidRDefault="00534E12" w:rsidP="009E4867">
            <w:pPr>
              <w:pStyle w:val="TAC"/>
            </w:pPr>
            <w:r w:rsidRPr="00AC3C0F">
              <w:t>AF/NEF</w:t>
            </w:r>
          </w:p>
        </w:tc>
        <w:tc>
          <w:tcPr>
            <w:tcW w:w="5420" w:type="dxa"/>
          </w:tcPr>
          <w:p w14:paraId="584A90C3" w14:textId="77777777" w:rsidR="00534E12" w:rsidRPr="005D2CF1" w:rsidRDefault="00534E12" w:rsidP="009E4867">
            <w:pPr>
              <w:pStyle w:val="TAL"/>
            </w:pPr>
            <w:r w:rsidRPr="00E9603C">
              <w:t>The IP address/FQDN of the Application Server that the UE had a communication session when the measurement was made</w:t>
            </w:r>
            <w:r>
              <w:t>.</w:t>
            </w:r>
          </w:p>
        </w:tc>
      </w:tr>
      <w:tr w:rsidR="00534E12" w:rsidRPr="005D2CF1" w14:paraId="036B1B12" w14:textId="77777777" w:rsidTr="009E4867">
        <w:trPr>
          <w:jc w:val="center"/>
        </w:trPr>
        <w:tc>
          <w:tcPr>
            <w:tcW w:w="2584" w:type="dxa"/>
          </w:tcPr>
          <w:p w14:paraId="0B0CCFD0" w14:textId="77777777" w:rsidR="00534E12" w:rsidRDefault="00534E12" w:rsidP="009E4867">
            <w:pPr>
              <w:pStyle w:val="TAL"/>
            </w:pPr>
            <w:r w:rsidRPr="00E9603C">
              <w:t>Performance Data</w:t>
            </w:r>
          </w:p>
        </w:tc>
        <w:tc>
          <w:tcPr>
            <w:tcW w:w="1701" w:type="dxa"/>
          </w:tcPr>
          <w:p w14:paraId="058D0DB2" w14:textId="77777777" w:rsidR="00534E12" w:rsidRPr="00AC3C0F" w:rsidRDefault="00534E12" w:rsidP="009E4867">
            <w:pPr>
              <w:pStyle w:val="TAC"/>
            </w:pPr>
            <w:r w:rsidRPr="00AC3C0F">
              <w:t>AF</w:t>
            </w:r>
          </w:p>
        </w:tc>
        <w:tc>
          <w:tcPr>
            <w:tcW w:w="5420" w:type="dxa"/>
          </w:tcPr>
          <w:p w14:paraId="0F5322CF" w14:textId="77777777" w:rsidR="00534E12" w:rsidRPr="00E9603C" w:rsidRDefault="00534E12" w:rsidP="009E4867">
            <w:pPr>
              <w:pStyle w:val="TAL"/>
            </w:pPr>
            <w:r w:rsidRPr="00E9603C">
              <w:t>The performance associated with the communication session of the UE with an Application Server that includes: Average Packet Delay, Average Loss Rate and Throughput.</w:t>
            </w:r>
          </w:p>
        </w:tc>
      </w:tr>
      <w:tr w:rsidR="00534E12" w:rsidRPr="005D2CF1" w14:paraId="49C06243" w14:textId="77777777" w:rsidTr="009E4867">
        <w:trPr>
          <w:jc w:val="center"/>
        </w:trPr>
        <w:tc>
          <w:tcPr>
            <w:tcW w:w="2584" w:type="dxa"/>
          </w:tcPr>
          <w:p w14:paraId="3EFA3A09" w14:textId="77777777" w:rsidR="00534E12" w:rsidRPr="00E9603C" w:rsidRDefault="00534E12" w:rsidP="009E4867">
            <w:pPr>
              <w:pStyle w:val="TAL"/>
            </w:pPr>
            <w:r w:rsidRPr="00AC3C0F">
              <w:t>Timestamp</w:t>
            </w:r>
          </w:p>
        </w:tc>
        <w:tc>
          <w:tcPr>
            <w:tcW w:w="1701" w:type="dxa"/>
          </w:tcPr>
          <w:p w14:paraId="20914376" w14:textId="77777777" w:rsidR="00534E12" w:rsidRPr="00AC3C0F" w:rsidRDefault="00534E12" w:rsidP="009E4867">
            <w:pPr>
              <w:pStyle w:val="TAC"/>
            </w:pPr>
            <w:r w:rsidRPr="00AC3C0F">
              <w:t>AF</w:t>
            </w:r>
          </w:p>
        </w:tc>
        <w:tc>
          <w:tcPr>
            <w:tcW w:w="5420" w:type="dxa"/>
          </w:tcPr>
          <w:p w14:paraId="7FD5D7AF" w14:textId="77777777" w:rsidR="00534E12" w:rsidRPr="00E9603C" w:rsidRDefault="00534E12" w:rsidP="009E4867">
            <w:pPr>
              <w:pStyle w:val="TAL"/>
            </w:pPr>
            <w:r w:rsidRPr="00AC3C0F">
              <w:t xml:space="preserve">A time stamp associated to the </w:t>
            </w:r>
            <w:r>
              <w:t>Performance Data</w:t>
            </w:r>
            <w:r w:rsidRPr="00AC3C0F">
              <w:t xml:space="preserve"> provided by the AF</w:t>
            </w:r>
            <w:r>
              <w:t>.</w:t>
            </w:r>
          </w:p>
        </w:tc>
      </w:tr>
    </w:tbl>
    <w:p w14:paraId="748690C2" w14:textId="77777777" w:rsidR="00534E12" w:rsidRPr="005D2CF1" w:rsidRDefault="00534E12" w:rsidP="00534E12">
      <w:pPr>
        <w:pStyle w:val="FP"/>
      </w:pPr>
    </w:p>
    <w:p w14:paraId="696C5C4F" w14:textId="77777777" w:rsidR="00534E12" w:rsidRDefault="00534E12" w:rsidP="00534E12">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7D1E2A06" w14:textId="77777777" w:rsidR="00534E12" w:rsidRPr="005D2CF1" w:rsidRDefault="00534E12" w:rsidP="00534E12">
      <w:pPr>
        <w:pStyle w:val="TH"/>
      </w:pPr>
      <w:bookmarkStart w:id="33" w:name="_CRTable6_4_22"/>
      <w:r w:rsidRPr="005D2CF1">
        <w:t xml:space="preserve">Table </w:t>
      </w:r>
      <w:bookmarkEnd w:id="33"/>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534E12" w:rsidRPr="005D2CF1" w14:paraId="2F496390" w14:textId="77777777" w:rsidTr="009E4867">
        <w:trPr>
          <w:jc w:val="center"/>
        </w:trPr>
        <w:tc>
          <w:tcPr>
            <w:tcW w:w="2628" w:type="dxa"/>
          </w:tcPr>
          <w:p w14:paraId="093F1488" w14:textId="77777777" w:rsidR="00534E12" w:rsidRPr="005D2CF1" w:rsidRDefault="00534E12" w:rsidP="009E4867">
            <w:pPr>
              <w:pStyle w:val="TAH"/>
            </w:pPr>
            <w:r w:rsidRPr="005D2CF1">
              <w:t>Information</w:t>
            </w:r>
          </w:p>
        </w:tc>
        <w:tc>
          <w:tcPr>
            <w:tcW w:w="1701" w:type="dxa"/>
          </w:tcPr>
          <w:p w14:paraId="54034BB2" w14:textId="77777777" w:rsidR="00534E12" w:rsidRPr="005D2CF1" w:rsidRDefault="00534E12" w:rsidP="009E4867">
            <w:pPr>
              <w:pStyle w:val="TAH"/>
            </w:pPr>
            <w:r w:rsidRPr="005D2CF1">
              <w:t>Source</w:t>
            </w:r>
          </w:p>
        </w:tc>
        <w:tc>
          <w:tcPr>
            <w:tcW w:w="5463" w:type="dxa"/>
          </w:tcPr>
          <w:p w14:paraId="1D7BBE8A" w14:textId="77777777" w:rsidR="00534E12" w:rsidRPr="005D2CF1" w:rsidRDefault="00534E12" w:rsidP="009E4867">
            <w:pPr>
              <w:pStyle w:val="TAH"/>
            </w:pPr>
            <w:r w:rsidRPr="005D2CF1">
              <w:t>Description</w:t>
            </w:r>
          </w:p>
        </w:tc>
      </w:tr>
      <w:tr w:rsidR="00534E12" w:rsidRPr="005D2CF1" w14:paraId="3F843B22" w14:textId="77777777" w:rsidTr="009E4867">
        <w:trPr>
          <w:jc w:val="center"/>
        </w:trPr>
        <w:tc>
          <w:tcPr>
            <w:tcW w:w="2628" w:type="dxa"/>
          </w:tcPr>
          <w:p w14:paraId="2D7D6454" w14:textId="77777777" w:rsidR="00534E12" w:rsidRPr="005D2CF1" w:rsidRDefault="00534E12" w:rsidP="009E4867">
            <w:pPr>
              <w:pStyle w:val="TAL"/>
            </w:pPr>
            <w:r w:rsidRPr="005D2CF1">
              <w:t>Timestamp</w:t>
            </w:r>
          </w:p>
        </w:tc>
        <w:tc>
          <w:tcPr>
            <w:tcW w:w="1701" w:type="dxa"/>
          </w:tcPr>
          <w:p w14:paraId="3E7EBC43" w14:textId="77777777" w:rsidR="00534E12" w:rsidRPr="005D2CF1" w:rsidRDefault="00534E12" w:rsidP="009E4867">
            <w:pPr>
              <w:pStyle w:val="TAC"/>
            </w:pPr>
            <w:r w:rsidRPr="005D2CF1">
              <w:t>5GC NF</w:t>
            </w:r>
          </w:p>
        </w:tc>
        <w:tc>
          <w:tcPr>
            <w:tcW w:w="5463" w:type="dxa"/>
          </w:tcPr>
          <w:p w14:paraId="1F0936B3" w14:textId="77777777" w:rsidR="00534E12" w:rsidRPr="005D2CF1" w:rsidRDefault="00534E12" w:rsidP="009E4867">
            <w:pPr>
              <w:pStyle w:val="TAL"/>
            </w:pPr>
            <w:r w:rsidRPr="005D2CF1">
              <w:t>A time stamp associated with the collected information.</w:t>
            </w:r>
          </w:p>
        </w:tc>
      </w:tr>
      <w:tr w:rsidR="00534E12" w:rsidRPr="005D2CF1" w14:paraId="60441473" w14:textId="77777777" w:rsidTr="009E4867">
        <w:trPr>
          <w:jc w:val="center"/>
        </w:trPr>
        <w:tc>
          <w:tcPr>
            <w:tcW w:w="2628" w:type="dxa"/>
          </w:tcPr>
          <w:p w14:paraId="4EDD537A" w14:textId="77777777" w:rsidR="00534E12" w:rsidRPr="005D2CF1" w:rsidRDefault="00534E12" w:rsidP="009E4867">
            <w:pPr>
              <w:pStyle w:val="TAL"/>
            </w:pPr>
            <w:r w:rsidRPr="005D2CF1">
              <w:t>Location</w:t>
            </w:r>
          </w:p>
        </w:tc>
        <w:tc>
          <w:tcPr>
            <w:tcW w:w="1701" w:type="dxa"/>
          </w:tcPr>
          <w:p w14:paraId="1BD85E24" w14:textId="77777777" w:rsidR="00534E12" w:rsidRPr="005D2CF1" w:rsidRDefault="00534E12" w:rsidP="009E4867">
            <w:pPr>
              <w:pStyle w:val="TAC"/>
            </w:pPr>
            <w:r w:rsidRPr="005D2CF1">
              <w:t>AMF</w:t>
            </w:r>
          </w:p>
        </w:tc>
        <w:tc>
          <w:tcPr>
            <w:tcW w:w="5463" w:type="dxa"/>
          </w:tcPr>
          <w:p w14:paraId="56A0575B" w14:textId="77777777" w:rsidR="00534E12" w:rsidRPr="005D2CF1" w:rsidRDefault="00534E12" w:rsidP="009E4867">
            <w:pPr>
              <w:pStyle w:val="TAL"/>
            </w:pPr>
            <w:r w:rsidRPr="005D2CF1">
              <w:t>The UE location information</w:t>
            </w:r>
            <w:r>
              <w:t>, e.g. cell ID or TAI</w:t>
            </w:r>
            <w:r w:rsidRPr="005D2CF1">
              <w:t>.</w:t>
            </w:r>
          </w:p>
        </w:tc>
      </w:tr>
      <w:tr w:rsidR="00534E12" w:rsidRPr="005D2CF1" w14:paraId="6C62A87F" w14:textId="77777777" w:rsidTr="009E4867">
        <w:trPr>
          <w:jc w:val="center"/>
        </w:trPr>
        <w:tc>
          <w:tcPr>
            <w:tcW w:w="2628" w:type="dxa"/>
          </w:tcPr>
          <w:p w14:paraId="2ED16A2D" w14:textId="77777777" w:rsidR="00534E12" w:rsidRPr="005D2CF1" w:rsidRDefault="00534E12" w:rsidP="009E4867">
            <w:pPr>
              <w:pStyle w:val="TAL"/>
            </w:pPr>
            <w:r>
              <w:t>Fine</w:t>
            </w:r>
            <w:r w:rsidDel="00680A65">
              <w:t>r</w:t>
            </w:r>
            <w:r>
              <w:t xml:space="preserve"> granularity location (1...max)</w:t>
            </w:r>
          </w:p>
        </w:tc>
        <w:tc>
          <w:tcPr>
            <w:tcW w:w="1701" w:type="dxa"/>
          </w:tcPr>
          <w:p w14:paraId="32E3177E" w14:textId="77777777" w:rsidR="00534E12" w:rsidRPr="005D2CF1" w:rsidRDefault="00534E12" w:rsidP="009E4867">
            <w:pPr>
              <w:pStyle w:val="TAC"/>
            </w:pPr>
            <w:r>
              <w:t>GMLC</w:t>
            </w:r>
          </w:p>
        </w:tc>
        <w:tc>
          <w:tcPr>
            <w:tcW w:w="5463" w:type="dxa"/>
          </w:tcPr>
          <w:p w14:paraId="4D08F9C4" w14:textId="77777777" w:rsidR="00534E12" w:rsidRPr="005D2CF1" w:rsidRDefault="00534E12" w:rsidP="009E4867">
            <w:pPr>
              <w:pStyle w:val="TAL"/>
            </w:pPr>
            <w:r>
              <w:t>UE positions.</w:t>
            </w:r>
          </w:p>
        </w:tc>
      </w:tr>
      <w:tr w:rsidR="00534E12" w:rsidRPr="005D2CF1" w14:paraId="354C9186" w14:textId="77777777" w:rsidTr="009E4867">
        <w:trPr>
          <w:jc w:val="center"/>
        </w:trPr>
        <w:tc>
          <w:tcPr>
            <w:tcW w:w="2628" w:type="dxa"/>
          </w:tcPr>
          <w:p w14:paraId="1FE6F73E" w14:textId="77777777" w:rsidR="00534E12" w:rsidRPr="005D2CF1" w:rsidRDefault="00534E12" w:rsidP="009E4867">
            <w:pPr>
              <w:pStyle w:val="TAL"/>
            </w:pPr>
            <w:r>
              <w:t>....&gt;UE location</w:t>
            </w:r>
          </w:p>
        </w:tc>
        <w:tc>
          <w:tcPr>
            <w:tcW w:w="1701" w:type="dxa"/>
          </w:tcPr>
          <w:p w14:paraId="7AA7B699" w14:textId="77777777" w:rsidR="00534E12" w:rsidRPr="005D2CF1" w:rsidRDefault="00534E12" w:rsidP="009E4867">
            <w:pPr>
              <w:pStyle w:val="TAC"/>
            </w:pPr>
          </w:p>
        </w:tc>
        <w:tc>
          <w:tcPr>
            <w:tcW w:w="5463" w:type="dxa"/>
          </w:tcPr>
          <w:p w14:paraId="0F150AD0" w14:textId="77777777" w:rsidR="00534E12" w:rsidRPr="005D2CF1" w:rsidRDefault="00534E12" w:rsidP="009E4867">
            <w:pPr>
              <w:pStyle w:val="TAL"/>
            </w:pPr>
            <w:r>
              <w:t>GAD shape or location coordinates (see TS 23.032 [34]).</w:t>
            </w:r>
          </w:p>
        </w:tc>
      </w:tr>
      <w:tr w:rsidR="00534E12" w:rsidRPr="005D2CF1" w14:paraId="342DC30B" w14:textId="77777777" w:rsidTr="009E4867">
        <w:trPr>
          <w:jc w:val="center"/>
        </w:trPr>
        <w:tc>
          <w:tcPr>
            <w:tcW w:w="2628" w:type="dxa"/>
          </w:tcPr>
          <w:p w14:paraId="557791DA" w14:textId="77777777" w:rsidR="00534E12" w:rsidRPr="005D2CF1" w:rsidRDefault="00534E12" w:rsidP="009E4867">
            <w:pPr>
              <w:pStyle w:val="TAL"/>
            </w:pPr>
            <w:r>
              <w:t>....&gt;Timestamp</w:t>
            </w:r>
          </w:p>
        </w:tc>
        <w:tc>
          <w:tcPr>
            <w:tcW w:w="1701" w:type="dxa"/>
          </w:tcPr>
          <w:p w14:paraId="67233FAB" w14:textId="77777777" w:rsidR="00534E12" w:rsidRPr="005D2CF1" w:rsidRDefault="00534E12" w:rsidP="009E4867">
            <w:pPr>
              <w:pStyle w:val="TAC"/>
            </w:pPr>
          </w:p>
        </w:tc>
        <w:tc>
          <w:tcPr>
            <w:tcW w:w="5463" w:type="dxa"/>
          </w:tcPr>
          <w:p w14:paraId="4E4E7D67" w14:textId="77777777" w:rsidR="00534E12" w:rsidRPr="005D2CF1" w:rsidRDefault="00534E12" w:rsidP="009E4867">
            <w:pPr>
              <w:pStyle w:val="TAL"/>
            </w:pPr>
            <w:r w:rsidRPr="00500BEE">
              <w:rPr>
                <w:lang w:eastAsia="zh-CN"/>
              </w:rPr>
              <w:t>A time stamp</w:t>
            </w:r>
            <w:r>
              <w:rPr>
                <w:lang w:eastAsia="zh-CN"/>
              </w:rPr>
              <w:t xml:space="preserve"> when the location was measured.</w:t>
            </w:r>
          </w:p>
        </w:tc>
      </w:tr>
      <w:tr w:rsidR="00534E12" w:rsidRPr="005D2CF1" w14:paraId="0257D73D" w14:textId="77777777" w:rsidTr="009E4867">
        <w:trPr>
          <w:jc w:val="center"/>
        </w:trPr>
        <w:tc>
          <w:tcPr>
            <w:tcW w:w="2628" w:type="dxa"/>
          </w:tcPr>
          <w:p w14:paraId="5AA042AE" w14:textId="77777777" w:rsidR="00534E12" w:rsidRPr="005D2CF1" w:rsidRDefault="00534E12" w:rsidP="009E4867">
            <w:pPr>
              <w:pStyle w:val="TAL"/>
            </w:pPr>
            <w:r>
              <w:t>....&gt;LCS QoS</w:t>
            </w:r>
          </w:p>
        </w:tc>
        <w:tc>
          <w:tcPr>
            <w:tcW w:w="1701" w:type="dxa"/>
          </w:tcPr>
          <w:p w14:paraId="512AE434" w14:textId="77777777" w:rsidR="00534E12" w:rsidRPr="005D2CF1" w:rsidRDefault="00534E12" w:rsidP="009E4867">
            <w:pPr>
              <w:pStyle w:val="TAC"/>
            </w:pPr>
          </w:p>
        </w:tc>
        <w:tc>
          <w:tcPr>
            <w:tcW w:w="5463" w:type="dxa"/>
          </w:tcPr>
          <w:p w14:paraId="7581744E" w14:textId="77777777" w:rsidR="00534E12" w:rsidRPr="005D2CF1" w:rsidRDefault="00534E12" w:rsidP="009E4867">
            <w:pPr>
              <w:pStyle w:val="TAL"/>
            </w:pPr>
            <w:r>
              <w:t>The accuracy of the measurement.</w:t>
            </w:r>
          </w:p>
        </w:tc>
      </w:tr>
      <w:tr w:rsidR="00534E12" w:rsidRPr="005D2CF1" w14:paraId="1C2C4B05" w14:textId="77777777" w:rsidTr="009E4867">
        <w:trPr>
          <w:jc w:val="center"/>
        </w:trPr>
        <w:tc>
          <w:tcPr>
            <w:tcW w:w="2628" w:type="dxa"/>
          </w:tcPr>
          <w:p w14:paraId="7EE8FF38" w14:textId="77777777" w:rsidR="00534E12" w:rsidRPr="005D2CF1" w:rsidRDefault="00534E12" w:rsidP="009E4867">
            <w:pPr>
              <w:pStyle w:val="TAL"/>
            </w:pPr>
            <w:r>
              <w:t>UE ID</w:t>
            </w:r>
          </w:p>
        </w:tc>
        <w:tc>
          <w:tcPr>
            <w:tcW w:w="1701" w:type="dxa"/>
          </w:tcPr>
          <w:p w14:paraId="4B941329" w14:textId="77777777" w:rsidR="00534E12" w:rsidRPr="005D2CF1" w:rsidRDefault="00534E12" w:rsidP="009E4867">
            <w:pPr>
              <w:pStyle w:val="TAC"/>
            </w:pPr>
            <w:r w:rsidRPr="005D2CF1">
              <w:t>AMF</w:t>
            </w:r>
          </w:p>
        </w:tc>
        <w:tc>
          <w:tcPr>
            <w:tcW w:w="5463" w:type="dxa"/>
          </w:tcPr>
          <w:p w14:paraId="0AAFFA91" w14:textId="77777777" w:rsidR="00534E12" w:rsidRPr="005D2CF1" w:rsidRDefault="00534E12" w:rsidP="009E4867">
            <w:pPr>
              <w:pStyle w:val="TAL"/>
            </w:pPr>
            <w:r>
              <w:t xml:space="preserve">(list of) SUPI(s). </w:t>
            </w:r>
            <w:r w:rsidRPr="005D2CF1">
              <w:t xml:space="preserve">If UE IDs are not provided as </w:t>
            </w:r>
            <w:r>
              <w:t>Target of Analytics Reporting</w:t>
            </w:r>
            <w:r w:rsidRPr="005D2CF1">
              <w:t xml:space="preserve"> for slice service experience, AMF returns the UE IDs matching the AMF event filters.</w:t>
            </w:r>
          </w:p>
        </w:tc>
      </w:tr>
      <w:tr w:rsidR="00534E12" w:rsidRPr="005D2CF1" w14:paraId="6FBE5C0A" w14:textId="77777777" w:rsidTr="009E4867">
        <w:trPr>
          <w:jc w:val="center"/>
        </w:trPr>
        <w:tc>
          <w:tcPr>
            <w:tcW w:w="2628" w:type="dxa"/>
          </w:tcPr>
          <w:p w14:paraId="6A46B716" w14:textId="77777777" w:rsidR="00534E12" w:rsidRPr="005D2CF1" w:rsidRDefault="00534E12" w:rsidP="009E4867">
            <w:pPr>
              <w:pStyle w:val="TAL"/>
            </w:pPr>
            <w:r w:rsidRPr="005D2CF1">
              <w:t>DNN</w:t>
            </w:r>
          </w:p>
        </w:tc>
        <w:tc>
          <w:tcPr>
            <w:tcW w:w="1701" w:type="dxa"/>
          </w:tcPr>
          <w:p w14:paraId="35EAB0A4" w14:textId="77777777" w:rsidR="00534E12" w:rsidRPr="005D2CF1" w:rsidRDefault="00534E12" w:rsidP="009E4867">
            <w:pPr>
              <w:pStyle w:val="TAC"/>
            </w:pPr>
            <w:r w:rsidRPr="005D2CF1">
              <w:rPr>
                <w:lang w:eastAsia="zh-CN"/>
              </w:rPr>
              <w:t>SMF</w:t>
            </w:r>
          </w:p>
        </w:tc>
        <w:tc>
          <w:tcPr>
            <w:tcW w:w="5463" w:type="dxa"/>
          </w:tcPr>
          <w:p w14:paraId="078761C4" w14:textId="77777777" w:rsidR="00534E12" w:rsidRPr="005D2CF1" w:rsidRDefault="00534E12" w:rsidP="009E4867">
            <w:pPr>
              <w:pStyle w:val="TAL"/>
            </w:pPr>
            <w:r w:rsidRPr="005D2CF1">
              <w:t>DNN for the PDU Session which contains the QoS flow</w:t>
            </w:r>
            <w:r>
              <w:t>.</w:t>
            </w:r>
          </w:p>
        </w:tc>
      </w:tr>
      <w:tr w:rsidR="00534E12" w:rsidRPr="005D2CF1" w14:paraId="3D767779" w14:textId="77777777" w:rsidTr="009E4867">
        <w:trPr>
          <w:jc w:val="center"/>
        </w:trPr>
        <w:tc>
          <w:tcPr>
            <w:tcW w:w="2628" w:type="dxa"/>
          </w:tcPr>
          <w:p w14:paraId="74DDE28B" w14:textId="77777777" w:rsidR="00534E12" w:rsidRPr="005D2CF1" w:rsidRDefault="00534E12" w:rsidP="009E4867">
            <w:pPr>
              <w:pStyle w:val="TAL"/>
            </w:pPr>
            <w:r w:rsidRPr="005D2CF1">
              <w:t>S-NSSAI</w:t>
            </w:r>
          </w:p>
        </w:tc>
        <w:tc>
          <w:tcPr>
            <w:tcW w:w="1701" w:type="dxa"/>
          </w:tcPr>
          <w:p w14:paraId="7F48D286" w14:textId="77777777" w:rsidR="00534E12" w:rsidRPr="005D2CF1" w:rsidRDefault="00534E12" w:rsidP="009E4867">
            <w:pPr>
              <w:pStyle w:val="TAC"/>
            </w:pPr>
            <w:r w:rsidRPr="005D2CF1">
              <w:rPr>
                <w:lang w:eastAsia="zh-CN"/>
              </w:rPr>
              <w:t>SMF</w:t>
            </w:r>
          </w:p>
        </w:tc>
        <w:tc>
          <w:tcPr>
            <w:tcW w:w="5463" w:type="dxa"/>
          </w:tcPr>
          <w:p w14:paraId="27C14B67" w14:textId="77777777" w:rsidR="00534E12" w:rsidRPr="005D2CF1" w:rsidRDefault="00534E12" w:rsidP="009E4867">
            <w:pPr>
              <w:pStyle w:val="TAL"/>
            </w:pPr>
            <w:r w:rsidRPr="005D2CF1">
              <w:t>S-NSSAI for the PDU Session which contains the QoS flow</w:t>
            </w:r>
            <w:r>
              <w:t>.</w:t>
            </w:r>
          </w:p>
        </w:tc>
      </w:tr>
      <w:tr w:rsidR="00534E12" w:rsidRPr="005D2CF1" w14:paraId="0B6FA7EE" w14:textId="77777777" w:rsidTr="009E4867">
        <w:trPr>
          <w:jc w:val="center"/>
        </w:trPr>
        <w:tc>
          <w:tcPr>
            <w:tcW w:w="2628" w:type="dxa"/>
          </w:tcPr>
          <w:p w14:paraId="04D23A9F" w14:textId="77777777" w:rsidR="00534E12" w:rsidRPr="005D2CF1" w:rsidRDefault="00534E12" w:rsidP="009E4867">
            <w:pPr>
              <w:pStyle w:val="TAL"/>
            </w:pPr>
            <w:r w:rsidRPr="005D2CF1">
              <w:t>Application ID</w:t>
            </w:r>
          </w:p>
        </w:tc>
        <w:tc>
          <w:tcPr>
            <w:tcW w:w="1701" w:type="dxa"/>
          </w:tcPr>
          <w:p w14:paraId="101F9B30" w14:textId="77777777" w:rsidR="00534E12" w:rsidRPr="005D2CF1" w:rsidRDefault="00534E12" w:rsidP="009E4867">
            <w:pPr>
              <w:pStyle w:val="TAC"/>
            </w:pPr>
            <w:r w:rsidRPr="005D2CF1">
              <w:rPr>
                <w:lang w:eastAsia="zh-CN"/>
              </w:rPr>
              <w:t>SMF</w:t>
            </w:r>
          </w:p>
        </w:tc>
        <w:tc>
          <w:tcPr>
            <w:tcW w:w="5463" w:type="dxa"/>
          </w:tcPr>
          <w:p w14:paraId="27914779" w14:textId="77777777" w:rsidR="00534E12" w:rsidRPr="005D2CF1" w:rsidRDefault="00534E12" w:rsidP="009E4867">
            <w:pPr>
              <w:pStyle w:val="TAL"/>
            </w:pPr>
            <w:r w:rsidRPr="005D2CF1">
              <w:t>Used by NWDAF to identify the application service provider and application for the QoS flow</w:t>
            </w:r>
            <w:r>
              <w:t>.</w:t>
            </w:r>
          </w:p>
        </w:tc>
      </w:tr>
      <w:tr w:rsidR="00534E12" w:rsidRPr="005D2CF1" w14:paraId="24371338" w14:textId="77777777" w:rsidTr="009E4867">
        <w:trPr>
          <w:jc w:val="center"/>
        </w:trPr>
        <w:tc>
          <w:tcPr>
            <w:tcW w:w="2628" w:type="dxa"/>
          </w:tcPr>
          <w:p w14:paraId="558A0710" w14:textId="77777777" w:rsidR="00534E12" w:rsidRPr="005D2CF1" w:rsidRDefault="00534E12" w:rsidP="009E4867">
            <w:pPr>
              <w:pStyle w:val="TAL"/>
            </w:pPr>
            <w:r w:rsidRPr="00E9603C">
              <w:rPr>
                <w:rFonts w:eastAsia="SimSun"/>
                <w:lang w:eastAsia="zh-CN"/>
              </w:rPr>
              <w:t>DNAI</w:t>
            </w:r>
          </w:p>
        </w:tc>
        <w:tc>
          <w:tcPr>
            <w:tcW w:w="1701" w:type="dxa"/>
          </w:tcPr>
          <w:p w14:paraId="2B3DD418" w14:textId="77777777" w:rsidR="00534E12" w:rsidRPr="005D2CF1" w:rsidRDefault="00534E12" w:rsidP="009E4867">
            <w:pPr>
              <w:pStyle w:val="TAC"/>
            </w:pPr>
            <w:r w:rsidRPr="00E9603C">
              <w:rPr>
                <w:lang w:eastAsia="zh-CN"/>
              </w:rPr>
              <w:t>SMF</w:t>
            </w:r>
          </w:p>
        </w:tc>
        <w:tc>
          <w:tcPr>
            <w:tcW w:w="5463" w:type="dxa"/>
          </w:tcPr>
          <w:p w14:paraId="7DFE6A0B" w14:textId="77777777" w:rsidR="00534E12" w:rsidRPr="005D2CF1" w:rsidRDefault="00534E12" w:rsidP="009E4867">
            <w:pPr>
              <w:pStyle w:val="TAL"/>
            </w:pPr>
            <w:r w:rsidRPr="00E9603C">
              <w:rPr>
                <w:lang w:eastAsia="zh-CN"/>
              </w:rPr>
              <w:t xml:space="preserve">Identifies the access to DN </w:t>
            </w:r>
            <w:r w:rsidRPr="00E9603C">
              <w:rPr>
                <w:rFonts w:eastAsia="SimSun"/>
                <w:lang w:eastAsia="zh-CN"/>
              </w:rPr>
              <w:t>to which the PDN session connects</w:t>
            </w:r>
            <w:r>
              <w:rPr>
                <w:rFonts w:eastAsia="SimSun"/>
                <w:lang w:eastAsia="zh-CN"/>
              </w:rPr>
              <w:t>.</w:t>
            </w:r>
          </w:p>
        </w:tc>
      </w:tr>
      <w:tr w:rsidR="00534E12" w:rsidRPr="005D2CF1" w14:paraId="0DCF25F7" w14:textId="77777777" w:rsidTr="009E4867">
        <w:trPr>
          <w:jc w:val="center"/>
        </w:trPr>
        <w:tc>
          <w:tcPr>
            <w:tcW w:w="2628" w:type="dxa"/>
          </w:tcPr>
          <w:p w14:paraId="6FE9227C" w14:textId="77777777" w:rsidR="00534E12" w:rsidRPr="005D2CF1" w:rsidRDefault="00534E12" w:rsidP="009E4867">
            <w:pPr>
              <w:pStyle w:val="TAL"/>
            </w:pPr>
            <w:r>
              <w:t>PDU Session type</w:t>
            </w:r>
          </w:p>
        </w:tc>
        <w:tc>
          <w:tcPr>
            <w:tcW w:w="1701" w:type="dxa"/>
          </w:tcPr>
          <w:p w14:paraId="5DDCD266" w14:textId="77777777" w:rsidR="00534E12" w:rsidRPr="005D2CF1" w:rsidRDefault="00534E12" w:rsidP="009E4867">
            <w:pPr>
              <w:pStyle w:val="TAC"/>
            </w:pPr>
            <w:r w:rsidRPr="005D2CF1">
              <w:t>SMF</w:t>
            </w:r>
          </w:p>
        </w:tc>
        <w:tc>
          <w:tcPr>
            <w:tcW w:w="5463" w:type="dxa"/>
          </w:tcPr>
          <w:p w14:paraId="7B808DDC" w14:textId="77777777" w:rsidR="00534E12" w:rsidRPr="005D2CF1" w:rsidRDefault="00534E12" w:rsidP="009E4867">
            <w:pPr>
              <w:pStyle w:val="TAL"/>
            </w:pPr>
            <w:r>
              <w:t>Type of the PDU Session.</w:t>
            </w:r>
          </w:p>
        </w:tc>
      </w:tr>
      <w:tr w:rsidR="00534E12" w:rsidRPr="005D2CF1" w14:paraId="223A9040" w14:textId="77777777" w:rsidTr="009E4867">
        <w:trPr>
          <w:jc w:val="center"/>
        </w:trPr>
        <w:tc>
          <w:tcPr>
            <w:tcW w:w="2628" w:type="dxa"/>
          </w:tcPr>
          <w:p w14:paraId="5EF01DB7" w14:textId="77777777" w:rsidR="00534E12" w:rsidRPr="005D2CF1" w:rsidRDefault="00534E12" w:rsidP="009E4867">
            <w:pPr>
              <w:pStyle w:val="TAL"/>
            </w:pPr>
            <w:r>
              <w:t>SSC Mode</w:t>
            </w:r>
          </w:p>
        </w:tc>
        <w:tc>
          <w:tcPr>
            <w:tcW w:w="1701" w:type="dxa"/>
          </w:tcPr>
          <w:p w14:paraId="3CB0DD08" w14:textId="77777777" w:rsidR="00534E12" w:rsidRPr="005D2CF1" w:rsidRDefault="00534E12" w:rsidP="009E4867">
            <w:pPr>
              <w:pStyle w:val="TAC"/>
            </w:pPr>
            <w:r w:rsidRPr="005D2CF1">
              <w:rPr>
                <w:lang w:eastAsia="zh-CN"/>
              </w:rPr>
              <w:t>SMF</w:t>
            </w:r>
          </w:p>
        </w:tc>
        <w:tc>
          <w:tcPr>
            <w:tcW w:w="5463" w:type="dxa"/>
          </w:tcPr>
          <w:p w14:paraId="681C56CB" w14:textId="77777777" w:rsidR="00534E12" w:rsidRPr="005D2CF1" w:rsidRDefault="00534E12" w:rsidP="009E4867">
            <w:pPr>
              <w:pStyle w:val="TAL"/>
            </w:pPr>
            <w:r>
              <w:t>SSC Mode selected for the PDU Session.</w:t>
            </w:r>
          </w:p>
        </w:tc>
      </w:tr>
      <w:tr w:rsidR="00534E12" w:rsidRPr="005D2CF1" w14:paraId="4AF94385" w14:textId="77777777" w:rsidTr="009E4867">
        <w:trPr>
          <w:jc w:val="center"/>
        </w:trPr>
        <w:tc>
          <w:tcPr>
            <w:tcW w:w="2628" w:type="dxa"/>
          </w:tcPr>
          <w:p w14:paraId="3BBCAD4F" w14:textId="77777777" w:rsidR="00534E12" w:rsidRPr="005D2CF1" w:rsidRDefault="00534E12" w:rsidP="009E4867">
            <w:pPr>
              <w:pStyle w:val="TAL"/>
            </w:pPr>
            <w:r w:rsidRPr="004667EA">
              <w:t>Access Type</w:t>
            </w:r>
          </w:p>
        </w:tc>
        <w:tc>
          <w:tcPr>
            <w:tcW w:w="1701" w:type="dxa"/>
          </w:tcPr>
          <w:p w14:paraId="5051832B" w14:textId="77777777" w:rsidR="00534E12" w:rsidRPr="005D2CF1" w:rsidRDefault="00534E12" w:rsidP="009E4867">
            <w:pPr>
              <w:pStyle w:val="TAC"/>
            </w:pPr>
            <w:r w:rsidRPr="005D2CF1">
              <w:rPr>
                <w:lang w:eastAsia="zh-CN"/>
              </w:rPr>
              <w:t>SMF</w:t>
            </w:r>
          </w:p>
        </w:tc>
        <w:tc>
          <w:tcPr>
            <w:tcW w:w="5463" w:type="dxa"/>
          </w:tcPr>
          <w:p w14:paraId="6221EFCC" w14:textId="77777777" w:rsidR="00534E12" w:rsidRPr="005D2CF1" w:rsidRDefault="00534E12" w:rsidP="009E4867">
            <w:pPr>
              <w:pStyle w:val="TAL"/>
            </w:pPr>
            <w:r w:rsidRPr="004667EA">
              <w:t>List of Access Type(s) used for the PDU Session.</w:t>
            </w:r>
          </w:p>
        </w:tc>
      </w:tr>
      <w:tr w:rsidR="00534E12" w:rsidRPr="005D2CF1" w14:paraId="5257C998" w14:textId="77777777" w:rsidTr="009E4867">
        <w:trPr>
          <w:jc w:val="center"/>
        </w:trPr>
        <w:tc>
          <w:tcPr>
            <w:tcW w:w="2628" w:type="dxa"/>
          </w:tcPr>
          <w:p w14:paraId="57A01A0F" w14:textId="77777777" w:rsidR="00534E12" w:rsidRPr="005D2CF1" w:rsidRDefault="00534E12" w:rsidP="009E4867">
            <w:pPr>
              <w:pStyle w:val="TAL"/>
            </w:pPr>
            <w:r w:rsidRPr="005D2CF1">
              <w:t>IP filter information</w:t>
            </w:r>
          </w:p>
        </w:tc>
        <w:tc>
          <w:tcPr>
            <w:tcW w:w="1701" w:type="dxa"/>
          </w:tcPr>
          <w:p w14:paraId="34149C00" w14:textId="77777777" w:rsidR="00534E12" w:rsidRPr="005D2CF1" w:rsidRDefault="00534E12" w:rsidP="009E4867">
            <w:pPr>
              <w:pStyle w:val="TAC"/>
            </w:pPr>
            <w:r w:rsidRPr="005D2CF1">
              <w:t>SMF</w:t>
            </w:r>
          </w:p>
        </w:tc>
        <w:tc>
          <w:tcPr>
            <w:tcW w:w="5463" w:type="dxa"/>
          </w:tcPr>
          <w:p w14:paraId="15B16AB8" w14:textId="77777777" w:rsidR="00534E12" w:rsidRPr="005D2CF1" w:rsidRDefault="00534E12" w:rsidP="009E4867">
            <w:pPr>
              <w:pStyle w:val="TAL"/>
            </w:pPr>
            <w:r w:rsidRPr="005D2CF1">
              <w:t>Provided by the SMF, which is used by NWDAF to identify the service data flow for policy control and/or differentiated charging for the QoS flow</w:t>
            </w:r>
            <w:r>
              <w:t>.</w:t>
            </w:r>
          </w:p>
        </w:tc>
      </w:tr>
      <w:tr w:rsidR="00534E12" w:rsidRPr="005D2CF1" w14:paraId="7F8624EA" w14:textId="77777777" w:rsidTr="009E4867">
        <w:trPr>
          <w:jc w:val="center"/>
        </w:trPr>
        <w:tc>
          <w:tcPr>
            <w:tcW w:w="2628" w:type="dxa"/>
          </w:tcPr>
          <w:p w14:paraId="0CDDA144" w14:textId="77777777" w:rsidR="00534E12" w:rsidRPr="005D2CF1" w:rsidRDefault="00534E12" w:rsidP="009E4867">
            <w:pPr>
              <w:pStyle w:val="TAL"/>
            </w:pPr>
            <w:r w:rsidRPr="005D2CF1">
              <w:rPr>
                <w:lang w:eastAsia="zh-CN"/>
              </w:rPr>
              <w:t>QFI</w:t>
            </w:r>
          </w:p>
        </w:tc>
        <w:tc>
          <w:tcPr>
            <w:tcW w:w="1701" w:type="dxa"/>
          </w:tcPr>
          <w:p w14:paraId="2D806766" w14:textId="77777777" w:rsidR="00534E12" w:rsidRPr="005D2CF1" w:rsidRDefault="00534E12" w:rsidP="009E4867">
            <w:pPr>
              <w:pStyle w:val="TAC"/>
            </w:pPr>
            <w:r w:rsidRPr="005D2CF1">
              <w:rPr>
                <w:lang w:eastAsia="zh-CN"/>
              </w:rPr>
              <w:t>SMF</w:t>
            </w:r>
          </w:p>
        </w:tc>
        <w:tc>
          <w:tcPr>
            <w:tcW w:w="5463" w:type="dxa"/>
          </w:tcPr>
          <w:p w14:paraId="320B88A6" w14:textId="77777777" w:rsidR="00534E12" w:rsidRPr="005D2CF1" w:rsidRDefault="00534E12" w:rsidP="009E4867">
            <w:pPr>
              <w:pStyle w:val="TAL"/>
            </w:pPr>
            <w:r w:rsidRPr="005D2CF1">
              <w:t>QoS Flow Identifier</w:t>
            </w:r>
            <w:r>
              <w:t>.</w:t>
            </w:r>
          </w:p>
        </w:tc>
      </w:tr>
      <w:tr w:rsidR="00534E12" w:rsidRPr="005D2CF1" w14:paraId="01D6B914" w14:textId="77777777" w:rsidTr="009E4867">
        <w:trPr>
          <w:jc w:val="center"/>
        </w:trPr>
        <w:tc>
          <w:tcPr>
            <w:tcW w:w="2628" w:type="dxa"/>
          </w:tcPr>
          <w:p w14:paraId="58431254" w14:textId="77777777" w:rsidR="00534E12" w:rsidRPr="005D2CF1" w:rsidRDefault="00534E12" w:rsidP="009E4867">
            <w:pPr>
              <w:pStyle w:val="TAL"/>
            </w:pPr>
            <w:r w:rsidRPr="005D2CF1">
              <w:t>QoS flow Bit Rate</w:t>
            </w:r>
          </w:p>
        </w:tc>
        <w:tc>
          <w:tcPr>
            <w:tcW w:w="1701" w:type="dxa"/>
          </w:tcPr>
          <w:p w14:paraId="2022FAF5" w14:textId="77777777" w:rsidR="00534E12" w:rsidRPr="005D2CF1" w:rsidRDefault="00534E12" w:rsidP="009E4867">
            <w:pPr>
              <w:pStyle w:val="TAC"/>
            </w:pPr>
            <w:r w:rsidRPr="005D2CF1">
              <w:t>UPF</w:t>
            </w:r>
          </w:p>
        </w:tc>
        <w:tc>
          <w:tcPr>
            <w:tcW w:w="5463" w:type="dxa"/>
          </w:tcPr>
          <w:p w14:paraId="790245B1" w14:textId="77777777" w:rsidR="00534E12" w:rsidRPr="005D2CF1" w:rsidRDefault="00534E12" w:rsidP="009E4867">
            <w:pPr>
              <w:pStyle w:val="TAL"/>
            </w:pPr>
            <w:r w:rsidRPr="005D2CF1">
              <w:t>The observed bit rate</w:t>
            </w:r>
            <w:r w:rsidRPr="005D2CF1" w:rsidDel="00275CB7">
              <w:t xml:space="preserve"> </w:t>
            </w:r>
            <w:r w:rsidRPr="005D2CF1">
              <w:t>for UL direction; and</w:t>
            </w:r>
          </w:p>
          <w:p w14:paraId="67389C72" w14:textId="77777777" w:rsidR="00534E12" w:rsidRPr="005D2CF1" w:rsidRDefault="00534E12" w:rsidP="009E4867">
            <w:pPr>
              <w:pStyle w:val="TAL"/>
            </w:pPr>
            <w:r w:rsidRPr="005D2CF1">
              <w:t>The observed bit rate for DL direction</w:t>
            </w:r>
            <w:r>
              <w:t>.</w:t>
            </w:r>
          </w:p>
        </w:tc>
      </w:tr>
      <w:tr w:rsidR="00534E12" w:rsidRPr="005D2CF1" w14:paraId="7FA86D60" w14:textId="77777777" w:rsidTr="009E4867">
        <w:trPr>
          <w:jc w:val="center"/>
        </w:trPr>
        <w:tc>
          <w:tcPr>
            <w:tcW w:w="2628" w:type="dxa"/>
          </w:tcPr>
          <w:p w14:paraId="2586EAD1" w14:textId="77777777" w:rsidR="00534E12" w:rsidRPr="005D2CF1" w:rsidRDefault="00534E12" w:rsidP="009E4867">
            <w:pPr>
              <w:pStyle w:val="TAL"/>
            </w:pPr>
            <w:r w:rsidRPr="005D2CF1">
              <w:t>QoS flow Packet Delay</w:t>
            </w:r>
          </w:p>
        </w:tc>
        <w:tc>
          <w:tcPr>
            <w:tcW w:w="1701" w:type="dxa"/>
          </w:tcPr>
          <w:p w14:paraId="43EB1065" w14:textId="77777777" w:rsidR="00534E12" w:rsidRPr="005D2CF1" w:rsidRDefault="00534E12" w:rsidP="009E4867">
            <w:pPr>
              <w:pStyle w:val="TAC"/>
            </w:pPr>
            <w:r w:rsidRPr="005D2CF1">
              <w:t>UPF</w:t>
            </w:r>
          </w:p>
        </w:tc>
        <w:tc>
          <w:tcPr>
            <w:tcW w:w="5463" w:type="dxa"/>
          </w:tcPr>
          <w:p w14:paraId="2BE0D393" w14:textId="77777777" w:rsidR="00534E12" w:rsidRPr="005D2CF1" w:rsidRDefault="00534E12" w:rsidP="009E4867">
            <w:pPr>
              <w:pStyle w:val="TAL"/>
            </w:pPr>
            <w:r w:rsidRPr="005D2CF1">
              <w:t>The observed Packet delay for UL direction; and</w:t>
            </w:r>
          </w:p>
          <w:p w14:paraId="6B2182EB" w14:textId="77777777" w:rsidR="00534E12" w:rsidRPr="005D2CF1" w:rsidRDefault="00534E12" w:rsidP="009E4867">
            <w:pPr>
              <w:pStyle w:val="TAL"/>
            </w:pPr>
            <w:r w:rsidRPr="005D2CF1">
              <w:t>The observed Packet delay for the DL direction</w:t>
            </w:r>
            <w:r>
              <w:t>.</w:t>
            </w:r>
          </w:p>
        </w:tc>
      </w:tr>
      <w:tr w:rsidR="00534E12" w:rsidRPr="005D2CF1" w14:paraId="60D1AA02" w14:textId="77777777" w:rsidTr="009E4867">
        <w:trPr>
          <w:jc w:val="center"/>
        </w:trPr>
        <w:tc>
          <w:tcPr>
            <w:tcW w:w="2628" w:type="dxa"/>
          </w:tcPr>
          <w:p w14:paraId="7B78ED63" w14:textId="77777777" w:rsidR="00534E12" w:rsidRPr="005D2CF1" w:rsidRDefault="00534E12" w:rsidP="009E4867">
            <w:pPr>
              <w:pStyle w:val="TAL"/>
            </w:pPr>
            <w:r w:rsidRPr="005D2CF1">
              <w:rPr>
                <w:lang w:eastAsia="ko-KR"/>
              </w:rPr>
              <w:t>Packet transmission</w:t>
            </w:r>
          </w:p>
        </w:tc>
        <w:tc>
          <w:tcPr>
            <w:tcW w:w="1701" w:type="dxa"/>
          </w:tcPr>
          <w:p w14:paraId="6937F65C" w14:textId="77777777" w:rsidR="00534E12" w:rsidRPr="005D2CF1" w:rsidRDefault="00534E12" w:rsidP="009E4867">
            <w:pPr>
              <w:pStyle w:val="TAC"/>
            </w:pPr>
            <w:r w:rsidRPr="005D2CF1">
              <w:rPr>
                <w:lang w:eastAsia="ko-KR"/>
              </w:rPr>
              <w:t>UPF</w:t>
            </w:r>
          </w:p>
        </w:tc>
        <w:tc>
          <w:tcPr>
            <w:tcW w:w="5463" w:type="dxa"/>
          </w:tcPr>
          <w:p w14:paraId="22F309F4" w14:textId="77777777" w:rsidR="00534E12" w:rsidRPr="005D2CF1" w:rsidRDefault="00534E12" w:rsidP="009E4867">
            <w:pPr>
              <w:pStyle w:val="TAL"/>
            </w:pPr>
            <w:r w:rsidRPr="005D2CF1">
              <w:t>The observed number of packet transmission</w:t>
            </w:r>
            <w:r>
              <w:t>.</w:t>
            </w:r>
          </w:p>
        </w:tc>
      </w:tr>
      <w:tr w:rsidR="00534E12" w:rsidRPr="005D2CF1" w14:paraId="5A21A52E" w14:textId="77777777" w:rsidTr="009E4867">
        <w:trPr>
          <w:jc w:val="center"/>
        </w:trPr>
        <w:tc>
          <w:tcPr>
            <w:tcW w:w="2628" w:type="dxa"/>
          </w:tcPr>
          <w:p w14:paraId="6673FCCB" w14:textId="77777777" w:rsidR="00534E12" w:rsidRPr="005D2CF1" w:rsidRDefault="00534E12" w:rsidP="009E4867">
            <w:pPr>
              <w:pStyle w:val="TAN"/>
            </w:pPr>
            <w:r w:rsidRPr="005D2CF1">
              <w:t>Packet retransmission</w:t>
            </w:r>
          </w:p>
        </w:tc>
        <w:tc>
          <w:tcPr>
            <w:tcW w:w="1701" w:type="dxa"/>
          </w:tcPr>
          <w:p w14:paraId="0AB5F16F" w14:textId="77777777" w:rsidR="00534E12" w:rsidRPr="005D2CF1" w:rsidRDefault="00534E12" w:rsidP="009E4867">
            <w:pPr>
              <w:pStyle w:val="TAC"/>
            </w:pPr>
            <w:r w:rsidRPr="005B2903">
              <w:t>UPF</w:t>
            </w:r>
            <w:r>
              <w:t xml:space="preserve"> or AF</w:t>
            </w:r>
          </w:p>
        </w:tc>
        <w:tc>
          <w:tcPr>
            <w:tcW w:w="5463" w:type="dxa"/>
          </w:tcPr>
          <w:p w14:paraId="00FBE234" w14:textId="77777777" w:rsidR="00534E12" w:rsidRPr="005D2CF1" w:rsidRDefault="00534E12" w:rsidP="009E4867">
            <w:pPr>
              <w:pStyle w:val="TAL"/>
            </w:pPr>
            <w:r w:rsidRPr="005D2CF1">
              <w:t>The observed number of packet retransmission</w:t>
            </w:r>
            <w:r>
              <w:t>.</w:t>
            </w:r>
          </w:p>
        </w:tc>
      </w:tr>
    </w:tbl>
    <w:p w14:paraId="57CAA9B5" w14:textId="77777777" w:rsidR="00534E12" w:rsidRPr="005D2CF1" w:rsidRDefault="00534E12" w:rsidP="00534E12">
      <w:pPr>
        <w:pStyle w:val="FP"/>
      </w:pPr>
    </w:p>
    <w:p w14:paraId="14DD5B73" w14:textId="77777777" w:rsidR="00534E12" w:rsidRPr="005D2CF1" w:rsidRDefault="00534E12" w:rsidP="00534E12">
      <w:pPr>
        <w:pStyle w:val="NO"/>
      </w:pPr>
      <w:r w:rsidRPr="005D2CF1">
        <w:t>NOTE:</w:t>
      </w:r>
      <w:r w:rsidRPr="005D2CF1">
        <w:tab/>
        <w:t xml:space="preserve">Care </w:t>
      </w:r>
      <w:r>
        <w:t xml:space="preserve">needs to </w:t>
      </w:r>
      <w:r w:rsidRPr="005D2CF1">
        <w:t xml:space="preserve">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0B0A0453" w14:textId="77777777" w:rsidR="00534E12" w:rsidRPr="005D2CF1" w:rsidRDefault="00534E12" w:rsidP="00534E12">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1A54AAD0" w14:textId="77777777" w:rsidR="00534E12" w:rsidRPr="005D2CF1" w:rsidRDefault="00534E12" w:rsidP="00534E12">
      <w:pPr>
        <w:pStyle w:val="B1"/>
      </w:pPr>
      <w:r w:rsidRPr="005D2CF1">
        <w:lastRenderedPageBreak/>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3D29AC0E" w14:textId="77777777" w:rsidR="00534E12" w:rsidRPr="005D2CF1" w:rsidRDefault="00534E12" w:rsidP="00534E12">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02BA5B4C" w14:textId="77777777" w:rsidR="00534E12" w:rsidRPr="005D2CF1" w:rsidRDefault="00534E12" w:rsidP="00534E12">
      <w:pPr>
        <w:pStyle w:val="TH"/>
        <w:rPr>
          <w:lang w:eastAsia="zh-CN"/>
        </w:rPr>
      </w:pPr>
      <w:bookmarkStart w:id="34" w:name="_CRTable6_4_23"/>
      <w:r w:rsidRPr="005D2CF1">
        <w:t xml:space="preserve">Table </w:t>
      </w:r>
      <w:bookmarkEnd w:id="34"/>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534E12" w:rsidRPr="005D2CF1" w14:paraId="242046CF" w14:textId="77777777" w:rsidTr="009E4867">
        <w:trPr>
          <w:jc w:val="center"/>
        </w:trPr>
        <w:tc>
          <w:tcPr>
            <w:tcW w:w="2646" w:type="dxa"/>
          </w:tcPr>
          <w:p w14:paraId="424D2DA7" w14:textId="77777777" w:rsidR="00534E12" w:rsidRPr="005D2CF1" w:rsidRDefault="00534E12" w:rsidP="009E4867">
            <w:pPr>
              <w:pStyle w:val="TAH"/>
            </w:pPr>
            <w:r w:rsidRPr="005D2CF1">
              <w:t>Information</w:t>
            </w:r>
          </w:p>
        </w:tc>
        <w:tc>
          <w:tcPr>
            <w:tcW w:w="1701" w:type="dxa"/>
          </w:tcPr>
          <w:p w14:paraId="25DD3E9B" w14:textId="77777777" w:rsidR="00534E12" w:rsidRPr="005D2CF1" w:rsidRDefault="00534E12" w:rsidP="009E4867">
            <w:pPr>
              <w:pStyle w:val="TAH"/>
            </w:pPr>
            <w:r w:rsidRPr="005D2CF1">
              <w:t>Source</w:t>
            </w:r>
          </w:p>
        </w:tc>
        <w:tc>
          <w:tcPr>
            <w:tcW w:w="5481" w:type="dxa"/>
          </w:tcPr>
          <w:p w14:paraId="33B7901C" w14:textId="77777777" w:rsidR="00534E12" w:rsidRPr="005D2CF1" w:rsidRDefault="00534E12" w:rsidP="009E4867">
            <w:pPr>
              <w:pStyle w:val="TAH"/>
            </w:pPr>
            <w:r w:rsidRPr="005D2CF1">
              <w:t>Description</w:t>
            </w:r>
          </w:p>
        </w:tc>
      </w:tr>
      <w:tr w:rsidR="00534E12" w:rsidRPr="005D2CF1" w14:paraId="19D68CB9" w14:textId="77777777" w:rsidTr="009E4867">
        <w:trPr>
          <w:jc w:val="center"/>
        </w:trPr>
        <w:tc>
          <w:tcPr>
            <w:tcW w:w="2646" w:type="dxa"/>
          </w:tcPr>
          <w:p w14:paraId="0549355D" w14:textId="77777777" w:rsidR="00534E12" w:rsidRPr="005D2CF1" w:rsidRDefault="00534E12" w:rsidP="009E4867">
            <w:pPr>
              <w:pStyle w:val="TAL"/>
            </w:pPr>
            <w:r w:rsidRPr="005D2CF1">
              <w:t>Timestamp</w:t>
            </w:r>
          </w:p>
        </w:tc>
        <w:tc>
          <w:tcPr>
            <w:tcW w:w="1701" w:type="dxa"/>
          </w:tcPr>
          <w:p w14:paraId="6490F32B" w14:textId="77777777" w:rsidR="00534E12" w:rsidRPr="005D2CF1" w:rsidRDefault="00534E12" w:rsidP="009E4867">
            <w:pPr>
              <w:pStyle w:val="TAC"/>
              <w:rPr>
                <w:lang w:eastAsia="zh-CN"/>
              </w:rPr>
            </w:pPr>
            <w:r w:rsidRPr="005D2CF1">
              <w:rPr>
                <w:lang w:eastAsia="zh-CN"/>
              </w:rPr>
              <w:t>OAM</w:t>
            </w:r>
          </w:p>
        </w:tc>
        <w:tc>
          <w:tcPr>
            <w:tcW w:w="5481" w:type="dxa"/>
          </w:tcPr>
          <w:p w14:paraId="27CDB647" w14:textId="77777777" w:rsidR="00534E12" w:rsidRPr="005D2CF1" w:rsidRDefault="00534E12" w:rsidP="009E4867">
            <w:pPr>
              <w:pStyle w:val="TAL"/>
            </w:pPr>
            <w:r w:rsidRPr="005D2CF1">
              <w:t>A time stamp associated with the collected information.</w:t>
            </w:r>
          </w:p>
        </w:tc>
      </w:tr>
      <w:tr w:rsidR="00534E12" w:rsidRPr="005D2CF1" w14:paraId="05F2FF9A" w14:textId="77777777" w:rsidTr="009E4867">
        <w:trPr>
          <w:jc w:val="center"/>
        </w:trPr>
        <w:tc>
          <w:tcPr>
            <w:tcW w:w="2646" w:type="dxa"/>
          </w:tcPr>
          <w:p w14:paraId="56E16142" w14:textId="77777777" w:rsidR="00534E12" w:rsidRPr="005D2CF1" w:rsidRDefault="00534E12" w:rsidP="009E4867">
            <w:pPr>
              <w:pStyle w:val="TAL"/>
            </w:pPr>
            <w:r w:rsidRPr="005D2CF1">
              <w:t>Reference Signal Received Power</w:t>
            </w:r>
          </w:p>
        </w:tc>
        <w:tc>
          <w:tcPr>
            <w:tcW w:w="1701" w:type="dxa"/>
          </w:tcPr>
          <w:p w14:paraId="1F5D08D4" w14:textId="77777777" w:rsidR="00534E12" w:rsidRDefault="00534E12" w:rsidP="009E4867">
            <w:pPr>
              <w:pStyle w:val="TAC"/>
              <w:rPr>
                <w:lang w:eastAsia="zh-CN"/>
              </w:rPr>
            </w:pPr>
            <w:r w:rsidRPr="005D2CF1">
              <w:rPr>
                <w:lang w:eastAsia="zh-CN"/>
              </w:rPr>
              <w:t>OAM</w:t>
            </w:r>
          </w:p>
          <w:p w14:paraId="4F287D6A" w14:textId="77777777" w:rsidR="00534E12" w:rsidRPr="005D2CF1" w:rsidRDefault="00534E12" w:rsidP="009E4867">
            <w:pPr>
              <w:pStyle w:val="TAC"/>
              <w:rPr>
                <w:lang w:eastAsia="zh-CN"/>
              </w:rPr>
            </w:pPr>
            <w:r>
              <w:rPr>
                <w:lang w:eastAsia="zh-CN"/>
              </w:rPr>
              <w:t>(see NOTE 1)</w:t>
            </w:r>
          </w:p>
        </w:tc>
        <w:tc>
          <w:tcPr>
            <w:tcW w:w="5481" w:type="dxa"/>
          </w:tcPr>
          <w:p w14:paraId="5F602186" w14:textId="77777777" w:rsidR="00534E12" w:rsidRPr="005D2CF1" w:rsidRDefault="00534E12" w:rsidP="009E4867">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r>
              <w:rPr>
                <w:lang w:eastAsia="zh-CN"/>
              </w:rPr>
              <w:t>.</w:t>
            </w:r>
          </w:p>
        </w:tc>
      </w:tr>
      <w:tr w:rsidR="00534E12" w:rsidRPr="005D2CF1" w14:paraId="68A9B60F" w14:textId="77777777" w:rsidTr="009E4867">
        <w:trPr>
          <w:jc w:val="center"/>
        </w:trPr>
        <w:tc>
          <w:tcPr>
            <w:tcW w:w="2646" w:type="dxa"/>
          </w:tcPr>
          <w:p w14:paraId="56447C54" w14:textId="77777777" w:rsidR="00534E12" w:rsidRPr="005D2CF1" w:rsidRDefault="00534E12" w:rsidP="009E4867">
            <w:pPr>
              <w:pStyle w:val="TAL"/>
            </w:pPr>
            <w:r w:rsidRPr="005D2CF1">
              <w:t>Reference Signal Received Quality</w:t>
            </w:r>
          </w:p>
        </w:tc>
        <w:tc>
          <w:tcPr>
            <w:tcW w:w="1701" w:type="dxa"/>
          </w:tcPr>
          <w:p w14:paraId="1C628400" w14:textId="77777777" w:rsidR="00534E12" w:rsidRDefault="00534E12" w:rsidP="009E4867">
            <w:pPr>
              <w:pStyle w:val="TAC"/>
              <w:rPr>
                <w:lang w:eastAsia="zh-CN"/>
              </w:rPr>
            </w:pPr>
            <w:r w:rsidRPr="005D2CF1">
              <w:rPr>
                <w:lang w:eastAsia="zh-CN"/>
              </w:rPr>
              <w:t>OAM</w:t>
            </w:r>
          </w:p>
          <w:p w14:paraId="0A6EB38B" w14:textId="77777777" w:rsidR="00534E12" w:rsidRPr="005D2CF1" w:rsidRDefault="00534E12" w:rsidP="009E4867">
            <w:pPr>
              <w:pStyle w:val="TAC"/>
              <w:rPr>
                <w:lang w:eastAsia="zh-CN"/>
              </w:rPr>
            </w:pPr>
            <w:r>
              <w:rPr>
                <w:lang w:eastAsia="zh-CN"/>
              </w:rPr>
              <w:t>(see NOTE 1)</w:t>
            </w:r>
          </w:p>
        </w:tc>
        <w:tc>
          <w:tcPr>
            <w:tcW w:w="5481" w:type="dxa"/>
          </w:tcPr>
          <w:p w14:paraId="53EA902B" w14:textId="77777777" w:rsidR="00534E12" w:rsidRPr="005D2CF1" w:rsidRDefault="00534E12" w:rsidP="009E4867">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r>
              <w:rPr>
                <w:lang w:eastAsia="zh-CN"/>
              </w:rPr>
              <w:t>.</w:t>
            </w:r>
          </w:p>
        </w:tc>
      </w:tr>
      <w:tr w:rsidR="00534E12" w:rsidRPr="005D2CF1" w14:paraId="569130E7" w14:textId="77777777" w:rsidTr="009E4867">
        <w:trPr>
          <w:jc w:val="center"/>
        </w:trPr>
        <w:tc>
          <w:tcPr>
            <w:tcW w:w="2646" w:type="dxa"/>
          </w:tcPr>
          <w:p w14:paraId="51BA41A1" w14:textId="77777777" w:rsidR="00534E12" w:rsidRPr="005D2CF1" w:rsidRDefault="00534E12" w:rsidP="009E4867">
            <w:pPr>
              <w:pStyle w:val="TAL"/>
            </w:pPr>
            <w:r w:rsidRPr="005D2CF1">
              <w:t>Signal-to-noise and interference ratio</w:t>
            </w:r>
          </w:p>
        </w:tc>
        <w:tc>
          <w:tcPr>
            <w:tcW w:w="1701" w:type="dxa"/>
          </w:tcPr>
          <w:p w14:paraId="717491B4" w14:textId="77777777" w:rsidR="00534E12" w:rsidRDefault="00534E12" w:rsidP="009E4867">
            <w:pPr>
              <w:pStyle w:val="TAC"/>
              <w:rPr>
                <w:lang w:eastAsia="zh-CN"/>
              </w:rPr>
            </w:pPr>
            <w:r w:rsidRPr="005D2CF1">
              <w:rPr>
                <w:lang w:eastAsia="zh-CN"/>
              </w:rPr>
              <w:t>OAM</w:t>
            </w:r>
          </w:p>
          <w:p w14:paraId="2006ACE4" w14:textId="77777777" w:rsidR="00534E12" w:rsidRPr="005D2CF1" w:rsidRDefault="00534E12" w:rsidP="009E4867">
            <w:pPr>
              <w:pStyle w:val="TAC"/>
              <w:rPr>
                <w:lang w:eastAsia="zh-CN"/>
              </w:rPr>
            </w:pPr>
            <w:r>
              <w:rPr>
                <w:lang w:eastAsia="zh-CN"/>
              </w:rPr>
              <w:t>(see NOTE 1)</w:t>
            </w:r>
          </w:p>
        </w:tc>
        <w:tc>
          <w:tcPr>
            <w:tcW w:w="5481" w:type="dxa"/>
          </w:tcPr>
          <w:p w14:paraId="3B235C1A" w14:textId="77777777" w:rsidR="00534E12" w:rsidRPr="005D2CF1" w:rsidRDefault="00534E12" w:rsidP="009E4867">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r>
              <w:rPr>
                <w:lang w:eastAsia="zh-CN"/>
              </w:rPr>
              <w:t>.</w:t>
            </w:r>
          </w:p>
        </w:tc>
      </w:tr>
      <w:tr w:rsidR="00534E12" w:rsidRPr="005D2CF1" w14:paraId="481E5491" w14:textId="77777777" w:rsidTr="009E4867">
        <w:trPr>
          <w:jc w:val="center"/>
        </w:trPr>
        <w:tc>
          <w:tcPr>
            <w:tcW w:w="2646" w:type="dxa"/>
          </w:tcPr>
          <w:p w14:paraId="1B0DF77F" w14:textId="77777777" w:rsidR="00534E12" w:rsidRPr="005D2CF1" w:rsidRDefault="00534E12" w:rsidP="009E4867">
            <w:pPr>
              <w:pStyle w:val="TAL"/>
            </w:pPr>
            <w:r>
              <w:t>RAN Throughput for DL and UL</w:t>
            </w:r>
          </w:p>
        </w:tc>
        <w:tc>
          <w:tcPr>
            <w:tcW w:w="1701" w:type="dxa"/>
          </w:tcPr>
          <w:p w14:paraId="01DC73FE" w14:textId="77777777" w:rsidR="00534E12" w:rsidRDefault="00534E12" w:rsidP="009E4867">
            <w:pPr>
              <w:pStyle w:val="TAC"/>
              <w:rPr>
                <w:lang w:eastAsia="zh-CN"/>
              </w:rPr>
            </w:pPr>
            <w:r w:rsidRPr="005D2CF1">
              <w:rPr>
                <w:lang w:eastAsia="zh-CN"/>
              </w:rPr>
              <w:t>OAM</w:t>
            </w:r>
          </w:p>
          <w:p w14:paraId="015A9B3D" w14:textId="77777777" w:rsidR="00534E12" w:rsidRPr="005D2CF1" w:rsidRDefault="00534E12" w:rsidP="009E4867">
            <w:pPr>
              <w:pStyle w:val="TAC"/>
              <w:rPr>
                <w:lang w:eastAsia="zh-CN"/>
              </w:rPr>
            </w:pPr>
            <w:r>
              <w:rPr>
                <w:lang w:eastAsia="zh-CN"/>
              </w:rPr>
              <w:t>(see NOTE 1)</w:t>
            </w:r>
          </w:p>
        </w:tc>
        <w:tc>
          <w:tcPr>
            <w:tcW w:w="5481" w:type="dxa"/>
          </w:tcPr>
          <w:p w14:paraId="0C021CFA" w14:textId="77777777" w:rsidR="00534E12" w:rsidRPr="005D2CF1" w:rsidRDefault="00534E12" w:rsidP="009E4867">
            <w:pPr>
              <w:pStyle w:val="TAL"/>
              <w:rPr>
                <w:lang w:eastAsia="zh-CN"/>
              </w:rPr>
            </w:pPr>
            <w:r>
              <w:rPr>
                <w:lang w:eastAsia="zh-CN"/>
              </w:rPr>
              <w:t>The per UE measurement of the throughput for DL and UL as specified in clauses 5.2.1.1 and 5.4.1.1 of TS 37.320 [20].</w:t>
            </w:r>
          </w:p>
        </w:tc>
      </w:tr>
      <w:tr w:rsidR="00534E12" w:rsidRPr="005D2CF1" w14:paraId="5E8F40B4" w14:textId="77777777" w:rsidTr="009E4867">
        <w:trPr>
          <w:jc w:val="center"/>
        </w:trPr>
        <w:tc>
          <w:tcPr>
            <w:tcW w:w="2646" w:type="dxa"/>
          </w:tcPr>
          <w:p w14:paraId="4E9F1CC4" w14:textId="77777777" w:rsidR="00534E12" w:rsidRPr="005D2CF1" w:rsidRDefault="00534E12" w:rsidP="009E4867">
            <w:pPr>
              <w:pStyle w:val="TAL"/>
            </w:pPr>
            <w:r>
              <w:t>RAN Packet delay for DL and UL</w:t>
            </w:r>
          </w:p>
        </w:tc>
        <w:tc>
          <w:tcPr>
            <w:tcW w:w="1701" w:type="dxa"/>
          </w:tcPr>
          <w:p w14:paraId="491F724E" w14:textId="77777777" w:rsidR="00534E12" w:rsidRDefault="00534E12" w:rsidP="009E4867">
            <w:pPr>
              <w:pStyle w:val="TAC"/>
              <w:rPr>
                <w:lang w:eastAsia="zh-CN"/>
              </w:rPr>
            </w:pPr>
            <w:r w:rsidRPr="005D2CF1">
              <w:rPr>
                <w:lang w:eastAsia="zh-CN"/>
              </w:rPr>
              <w:t>OAM</w:t>
            </w:r>
          </w:p>
          <w:p w14:paraId="5670F1C7" w14:textId="77777777" w:rsidR="00534E12" w:rsidRPr="005D2CF1" w:rsidRDefault="00534E12" w:rsidP="009E4867">
            <w:pPr>
              <w:pStyle w:val="TAC"/>
              <w:rPr>
                <w:lang w:eastAsia="zh-CN"/>
              </w:rPr>
            </w:pPr>
            <w:r>
              <w:rPr>
                <w:lang w:eastAsia="zh-CN"/>
              </w:rPr>
              <w:t>(see NOTE 1)</w:t>
            </w:r>
          </w:p>
        </w:tc>
        <w:tc>
          <w:tcPr>
            <w:tcW w:w="5481" w:type="dxa"/>
          </w:tcPr>
          <w:p w14:paraId="45F83828" w14:textId="77777777" w:rsidR="00534E12" w:rsidRPr="005D2CF1" w:rsidRDefault="00534E12" w:rsidP="009E4867">
            <w:pPr>
              <w:pStyle w:val="TAL"/>
            </w:pPr>
            <w:r>
              <w:t>The per UE measurement of the packet delay for DL and UL, including per QCI per UE packet delay as specified in clause 5.2.1.1 of TS 37.320 [20] and per DRB per UE packet delay as specified in clause 5.4.1.1 of TS 37.320 [20].</w:t>
            </w:r>
          </w:p>
        </w:tc>
      </w:tr>
      <w:tr w:rsidR="00534E12" w:rsidRPr="005D2CF1" w14:paraId="36187A8F" w14:textId="77777777" w:rsidTr="009E4867">
        <w:trPr>
          <w:jc w:val="center"/>
        </w:trPr>
        <w:tc>
          <w:tcPr>
            <w:tcW w:w="2646" w:type="dxa"/>
          </w:tcPr>
          <w:p w14:paraId="38B221FE" w14:textId="77777777" w:rsidR="00534E12" w:rsidRPr="005D2CF1" w:rsidRDefault="00534E12" w:rsidP="009E4867">
            <w:pPr>
              <w:pStyle w:val="TAL"/>
            </w:pPr>
            <w:r>
              <w:t>RAN Packet loss rate for DL and UL</w:t>
            </w:r>
          </w:p>
        </w:tc>
        <w:tc>
          <w:tcPr>
            <w:tcW w:w="1701" w:type="dxa"/>
          </w:tcPr>
          <w:p w14:paraId="24CED6A1" w14:textId="77777777" w:rsidR="00534E12" w:rsidRDefault="00534E12" w:rsidP="009E4867">
            <w:pPr>
              <w:pStyle w:val="TAC"/>
              <w:rPr>
                <w:lang w:eastAsia="zh-CN"/>
              </w:rPr>
            </w:pPr>
            <w:r w:rsidRPr="005D2CF1">
              <w:rPr>
                <w:lang w:eastAsia="zh-CN"/>
              </w:rPr>
              <w:t>OAM</w:t>
            </w:r>
          </w:p>
          <w:p w14:paraId="2E0CB1A9" w14:textId="77777777" w:rsidR="00534E12" w:rsidRPr="005D2CF1" w:rsidRDefault="00534E12" w:rsidP="009E4867">
            <w:pPr>
              <w:pStyle w:val="TAC"/>
              <w:rPr>
                <w:lang w:eastAsia="zh-CN"/>
              </w:rPr>
            </w:pPr>
            <w:r>
              <w:rPr>
                <w:lang w:eastAsia="zh-CN"/>
              </w:rPr>
              <w:t>(see NOTE 1)</w:t>
            </w:r>
          </w:p>
        </w:tc>
        <w:tc>
          <w:tcPr>
            <w:tcW w:w="5481" w:type="dxa"/>
          </w:tcPr>
          <w:p w14:paraId="38086BB3" w14:textId="77777777" w:rsidR="00534E12" w:rsidRPr="005D2CF1" w:rsidRDefault="00534E12" w:rsidP="009E4867">
            <w:pPr>
              <w:pStyle w:val="TAL"/>
            </w:pPr>
            <w:r>
              <w:t>The per UE measurement of the packet loss rate for DL and UL, including the per QCI per UE packet loss rate as specified in clause 5.2.1.1 of TS 37.320 [20] and the per DRB per UE packet loss rate as specified in clause 5.4.1.1 of TS 37.320 [20].</w:t>
            </w:r>
          </w:p>
        </w:tc>
      </w:tr>
      <w:tr w:rsidR="00534E12" w:rsidRPr="005D2CF1" w14:paraId="6A427AB3" w14:textId="77777777" w:rsidTr="009E4867">
        <w:trPr>
          <w:jc w:val="center"/>
        </w:trPr>
        <w:tc>
          <w:tcPr>
            <w:tcW w:w="2646" w:type="dxa"/>
          </w:tcPr>
          <w:p w14:paraId="64229331" w14:textId="77777777" w:rsidR="00534E12" w:rsidRPr="005D2CF1" w:rsidRDefault="00534E12" w:rsidP="009E4867">
            <w:pPr>
              <w:pStyle w:val="TAL"/>
            </w:pPr>
            <w:r>
              <w:t>The mapping information between cell ID and frequency</w:t>
            </w:r>
          </w:p>
        </w:tc>
        <w:tc>
          <w:tcPr>
            <w:tcW w:w="1701" w:type="dxa"/>
          </w:tcPr>
          <w:p w14:paraId="1D75B770" w14:textId="77777777" w:rsidR="00534E12" w:rsidRPr="005D2CF1" w:rsidRDefault="00534E12" w:rsidP="009E4867">
            <w:pPr>
              <w:pStyle w:val="TAC"/>
              <w:rPr>
                <w:lang w:eastAsia="zh-CN"/>
              </w:rPr>
            </w:pPr>
            <w:r>
              <w:rPr>
                <w:lang w:eastAsia="zh-CN"/>
              </w:rPr>
              <w:t>OAM</w:t>
            </w:r>
          </w:p>
        </w:tc>
        <w:tc>
          <w:tcPr>
            <w:tcW w:w="5481" w:type="dxa"/>
          </w:tcPr>
          <w:p w14:paraId="480B0819" w14:textId="77777777" w:rsidR="00534E12" w:rsidRPr="005D2CF1" w:rsidRDefault="00534E12" w:rsidP="009E4867">
            <w:pPr>
              <w:pStyle w:val="TAL"/>
            </w:pPr>
            <w:r>
              <w:t>The mapping information between cell ID and frequency (NOTE 2).</w:t>
            </w:r>
          </w:p>
        </w:tc>
      </w:tr>
      <w:tr w:rsidR="00534E12" w:rsidRPr="005D2CF1" w14:paraId="2FD8AFBF" w14:textId="77777777" w:rsidTr="009E4867">
        <w:trPr>
          <w:jc w:val="center"/>
        </w:trPr>
        <w:tc>
          <w:tcPr>
            <w:tcW w:w="2646" w:type="dxa"/>
          </w:tcPr>
          <w:p w14:paraId="136A1A25" w14:textId="77777777" w:rsidR="00534E12" w:rsidRDefault="00534E12" w:rsidP="009E4867">
            <w:pPr>
              <w:pStyle w:val="TAL"/>
            </w:pPr>
            <w:r>
              <w:t>Cell Energy Saving State</w:t>
            </w:r>
          </w:p>
        </w:tc>
        <w:tc>
          <w:tcPr>
            <w:tcW w:w="1701" w:type="dxa"/>
          </w:tcPr>
          <w:p w14:paraId="6879AD3E" w14:textId="77777777" w:rsidR="00534E12" w:rsidRDefault="00534E12" w:rsidP="009E4867">
            <w:pPr>
              <w:pStyle w:val="TAC"/>
              <w:rPr>
                <w:lang w:eastAsia="zh-CN"/>
              </w:rPr>
            </w:pPr>
            <w:r>
              <w:rPr>
                <w:lang w:eastAsia="zh-CN"/>
              </w:rPr>
              <w:t>OAM</w:t>
            </w:r>
          </w:p>
        </w:tc>
        <w:tc>
          <w:tcPr>
            <w:tcW w:w="5481" w:type="dxa"/>
          </w:tcPr>
          <w:p w14:paraId="1EF81F62" w14:textId="77777777" w:rsidR="00534E12" w:rsidRDefault="00534E12" w:rsidP="009E4867">
            <w:pPr>
              <w:pStyle w:val="TAL"/>
            </w:pPr>
            <w:r>
              <w:t>List of the cells which are within the area of interest and are in energy saving state, as specified in clauses 3.1 and 6.2 of TS 28.310 [24].</w:t>
            </w:r>
          </w:p>
        </w:tc>
      </w:tr>
      <w:tr w:rsidR="00534E12" w:rsidRPr="005D2CF1" w14:paraId="03188427" w14:textId="77777777" w:rsidTr="009E4867">
        <w:trPr>
          <w:jc w:val="center"/>
        </w:trPr>
        <w:tc>
          <w:tcPr>
            <w:tcW w:w="9828" w:type="dxa"/>
            <w:gridSpan w:val="3"/>
          </w:tcPr>
          <w:p w14:paraId="26DAEE42" w14:textId="77777777" w:rsidR="00534E12" w:rsidRDefault="00534E12" w:rsidP="009E4867">
            <w:pPr>
              <w:pStyle w:val="TAN"/>
            </w:pPr>
            <w:r>
              <w:t>NOTE 1:</w:t>
            </w:r>
            <w:r>
              <w:tab/>
              <w:t>Per UE measurement for a specific UE from OAM (via MDT), is as captured in clause 6.2.3.1.</w:t>
            </w:r>
          </w:p>
          <w:p w14:paraId="37F31279" w14:textId="77777777" w:rsidR="00534E12" w:rsidRDefault="00534E12" w:rsidP="009E4867">
            <w:pPr>
              <w:pStyle w:val="TAN"/>
            </w:pPr>
            <w:r>
              <w:t>NOTE 2:</w:t>
            </w:r>
            <w:r>
              <w:tab/>
              <w:t>The MDT measurement report provides the cell identity and carrier frequency information for UE's serving cell and neighbour cell(s). The NWDAF can get the mapping information between cell ID and frequency using OAM service as described in clause 6.2.3.</w:t>
            </w:r>
          </w:p>
        </w:tc>
      </w:tr>
    </w:tbl>
    <w:p w14:paraId="5E9277A0" w14:textId="77777777" w:rsidR="00534E12" w:rsidRPr="005D2CF1" w:rsidRDefault="00534E12" w:rsidP="00534E12">
      <w:pPr>
        <w:pStyle w:val="FP"/>
      </w:pPr>
    </w:p>
    <w:p w14:paraId="34041C74" w14:textId="77777777" w:rsidR="00534E12" w:rsidRPr="005D2CF1" w:rsidRDefault="00534E12" w:rsidP="00534E12">
      <w:r w:rsidRPr="005D2CF1">
        <w:t>NWDAF subscribes the network data from OAM in the Table 6.4.2-3 by using the services provided by OAM as described in clause 6.2.3.</w:t>
      </w:r>
    </w:p>
    <w:p w14:paraId="1CC46B21" w14:textId="77777777" w:rsidR="00534E12" w:rsidRPr="005D2CF1" w:rsidRDefault="00534E12" w:rsidP="00534E12">
      <w:pPr>
        <w:pStyle w:val="TH"/>
        <w:rPr>
          <w:lang w:eastAsia="zh-CN"/>
        </w:rPr>
      </w:pPr>
      <w:bookmarkStart w:id="35" w:name="_CRTable6_4_24"/>
      <w:r w:rsidRPr="005D2CF1">
        <w:t xml:space="preserve">Table </w:t>
      </w:r>
      <w:bookmarkEnd w:id="35"/>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534E12" w:rsidRPr="005D2CF1" w14:paraId="3DC68544" w14:textId="77777777" w:rsidTr="009E4867">
        <w:trPr>
          <w:jc w:val="center"/>
        </w:trPr>
        <w:tc>
          <w:tcPr>
            <w:tcW w:w="2646" w:type="dxa"/>
          </w:tcPr>
          <w:p w14:paraId="364E946D" w14:textId="77777777" w:rsidR="00534E12" w:rsidRPr="005D2CF1" w:rsidRDefault="00534E12" w:rsidP="009E4867">
            <w:pPr>
              <w:pStyle w:val="TAH"/>
            </w:pPr>
            <w:r w:rsidRPr="005D2CF1">
              <w:t>Information</w:t>
            </w:r>
          </w:p>
        </w:tc>
        <w:tc>
          <w:tcPr>
            <w:tcW w:w="1701" w:type="dxa"/>
          </w:tcPr>
          <w:p w14:paraId="7FA0DF5A" w14:textId="77777777" w:rsidR="00534E12" w:rsidRPr="005D2CF1" w:rsidRDefault="00534E12" w:rsidP="009E4867">
            <w:pPr>
              <w:pStyle w:val="TAH"/>
            </w:pPr>
            <w:r w:rsidRPr="005D2CF1">
              <w:t>Source</w:t>
            </w:r>
          </w:p>
        </w:tc>
        <w:tc>
          <w:tcPr>
            <w:tcW w:w="5481" w:type="dxa"/>
          </w:tcPr>
          <w:p w14:paraId="59A58404" w14:textId="77777777" w:rsidR="00534E12" w:rsidRPr="005D2CF1" w:rsidRDefault="00534E12" w:rsidP="009E4867">
            <w:pPr>
              <w:pStyle w:val="TAH"/>
            </w:pPr>
            <w:r w:rsidRPr="005D2CF1">
              <w:t>Description</w:t>
            </w:r>
          </w:p>
        </w:tc>
      </w:tr>
      <w:tr w:rsidR="00534E12" w:rsidRPr="005D2CF1" w14:paraId="550E5387" w14:textId="77777777" w:rsidTr="009E4867">
        <w:trPr>
          <w:jc w:val="center"/>
        </w:trPr>
        <w:tc>
          <w:tcPr>
            <w:tcW w:w="2646" w:type="dxa"/>
          </w:tcPr>
          <w:p w14:paraId="03F34631" w14:textId="77777777" w:rsidR="00534E12" w:rsidRPr="005D2CF1" w:rsidRDefault="00534E12" w:rsidP="009E4867">
            <w:pPr>
              <w:pStyle w:val="TAL"/>
            </w:pPr>
            <w:r w:rsidRPr="005D2CF1">
              <w:t>Timestamp</w:t>
            </w:r>
          </w:p>
        </w:tc>
        <w:tc>
          <w:tcPr>
            <w:tcW w:w="1701" w:type="dxa"/>
          </w:tcPr>
          <w:p w14:paraId="26D87A07" w14:textId="77777777" w:rsidR="00534E12" w:rsidRPr="005D2CF1" w:rsidRDefault="00534E12" w:rsidP="009E4867">
            <w:pPr>
              <w:pStyle w:val="TAC"/>
              <w:rPr>
                <w:lang w:eastAsia="zh-CN"/>
              </w:rPr>
            </w:pPr>
            <w:r w:rsidRPr="005D2CF1">
              <w:t>5GC NF</w:t>
            </w:r>
          </w:p>
        </w:tc>
        <w:tc>
          <w:tcPr>
            <w:tcW w:w="5481" w:type="dxa"/>
          </w:tcPr>
          <w:p w14:paraId="59CE292C" w14:textId="77777777" w:rsidR="00534E12" w:rsidRPr="005D2CF1" w:rsidRDefault="00534E12" w:rsidP="009E4867">
            <w:pPr>
              <w:pStyle w:val="TAL"/>
            </w:pPr>
            <w:r w:rsidRPr="005D2CF1">
              <w:t>A time stamp associated with the collected information.</w:t>
            </w:r>
          </w:p>
        </w:tc>
      </w:tr>
      <w:tr w:rsidR="00534E12" w:rsidRPr="005D2CF1" w14:paraId="3E3311B9" w14:textId="77777777" w:rsidTr="009E4867">
        <w:trPr>
          <w:jc w:val="center"/>
        </w:trPr>
        <w:tc>
          <w:tcPr>
            <w:tcW w:w="2646" w:type="dxa"/>
          </w:tcPr>
          <w:p w14:paraId="21A73404" w14:textId="77777777" w:rsidR="00534E12" w:rsidRPr="005D2CF1" w:rsidRDefault="00534E12" w:rsidP="009E4867">
            <w:pPr>
              <w:pStyle w:val="TAL"/>
            </w:pPr>
            <w:r w:rsidRPr="005D2CF1">
              <w:t>Location</w:t>
            </w:r>
          </w:p>
        </w:tc>
        <w:tc>
          <w:tcPr>
            <w:tcW w:w="1701" w:type="dxa"/>
          </w:tcPr>
          <w:p w14:paraId="26834C5B" w14:textId="77777777" w:rsidR="00534E12" w:rsidRPr="005D2CF1" w:rsidRDefault="00534E12" w:rsidP="009E4867">
            <w:pPr>
              <w:pStyle w:val="TAC"/>
              <w:rPr>
                <w:lang w:eastAsia="zh-CN"/>
              </w:rPr>
            </w:pPr>
            <w:r w:rsidRPr="005D2CF1">
              <w:t>AMF</w:t>
            </w:r>
          </w:p>
        </w:tc>
        <w:tc>
          <w:tcPr>
            <w:tcW w:w="5481" w:type="dxa"/>
          </w:tcPr>
          <w:p w14:paraId="1614FCCD" w14:textId="77777777" w:rsidR="00534E12" w:rsidRPr="005D2CF1" w:rsidRDefault="00534E12" w:rsidP="009E4867">
            <w:pPr>
              <w:pStyle w:val="TAL"/>
              <w:rPr>
                <w:lang w:eastAsia="zh-CN"/>
              </w:rPr>
            </w:pPr>
            <w:r w:rsidRPr="005D2CF1">
              <w:t>The UE location information</w:t>
            </w:r>
            <w:r>
              <w:t xml:space="preserve">, e.g. cell </w:t>
            </w:r>
            <w:r w:rsidRPr="00BA0531">
              <w:t>ID or TAI.</w:t>
            </w:r>
          </w:p>
        </w:tc>
      </w:tr>
      <w:tr w:rsidR="00534E12" w:rsidRPr="005D2CF1" w14:paraId="11B4E806" w14:textId="77777777" w:rsidTr="009E4867">
        <w:trPr>
          <w:jc w:val="center"/>
        </w:trPr>
        <w:tc>
          <w:tcPr>
            <w:tcW w:w="2646" w:type="dxa"/>
          </w:tcPr>
          <w:p w14:paraId="483BCA76" w14:textId="77777777" w:rsidR="00534E12" w:rsidRPr="005D2CF1" w:rsidRDefault="00534E12" w:rsidP="009E4867">
            <w:pPr>
              <w:pStyle w:val="TAL"/>
            </w:pPr>
            <w:r>
              <w:t>Finer granularity location</w:t>
            </w:r>
          </w:p>
        </w:tc>
        <w:tc>
          <w:tcPr>
            <w:tcW w:w="1701" w:type="dxa"/>
          </w:tcPr>
          <w:p w14:paraId="38D2EC0E" w14:textId="77777777" w:rsidR="00534E12" w:rsidRPr="005D2CF1" w:rsidRDefault="00534E12" w:rsidP="009E4867">
            <w:pPr>
              <w:pStyle w:val="TAC"/>
              <w:rPr>
                <w:lang w:eastAsia="zh-CN"/>
              </w:rPr>
            </w:pPr>
            <w:r>
              <w:rPr>
                <w:lang w:eastAsia="zh-CN"/>
              </w:rPr>
              <w:t>GMLC</w:t>
            </w:r>
          </w:p>
        </w:tc>
        <w:tc>
          <w:tcPr>
            <w:tcW w:w="5481" w:type="dxa"/>
          </w:tcPr>
          <w:p w14:paraId="0EB6B11A" w14:textId="18E891EC" w:rsidR="00534E12" w:rsidRPr="005D2CF1" w:rsidRDefault="00534E12" w:rsidP="009E4867">
            <w:pPr>
              <w:pStyle w:val="TAL"/>
              <w:rPr>
                <w:lang w:eastAsia="zh-CN"/>
              </w:rPr>
            </w:pPr>
            <w:r>
              <w:rPr>
                <w:lang w:eastAsia="zh-CN"/>
              </w:rPr>
              <w:t>UE position</w:t>
            </w:r>
            <w:ins w:id="36" w:author="Nokia rev0" w:date="2023-11-04T00:46:00Z">
              <w:r>
                <w:rPr>
                  <w:lang w:eastAsia="zh-CN"/>
                </w:rPr>
                <w:t>(</w:t>
              </w:r>
            </w:ins>
            <w:r>
              <w:rPr>
                <w:lang w:eastAsia="zh-CN"/>
              </w:rPr>
              <w:t>s</w:t>
            </w:r>
            <w:ins w:id="37" w:author="Nokia rev0" w:date="2023-11-04T00:46:00Z">
              <w:r>
                <w:rPr>
                  <w:lang w:eastAsia="zh-CN"/>
                </w:rPr>
                <w:t>)</w:t>
              </w:r>
            </w:ins>
            <w:r>
              <w:rPr>
                <w:lang w:eastAsia="zh-CN"/>
              </w:rPr>
              <w:t>.</w:t>
            </w:r>
          </w:p>
        </w:tc>
      </w:tr>
      <w:tr w:rsidR="00534E12" w:rsidRPr="005D2CF1" w14:paraId="6A9D86B3" w14:textId="77777777" w:rsidTr="009E4867">
        <w:trPr>
          <w:jc w:val="center"/>
        </w:trPr>
        <w:tc>
          <w:tcPr>
            <w:tcW w:w="2646" w:type="dxa"/>
          </w:tcPr>
          <w:p w14:paraId="6435DCC9" w14:textId="0383D44D" w:rsidR="00534E12" w:rsidRPr="005D2CF1" w:rsidRDefault="00534E12" w:rsidP="009E4867">
            <w:pPr>
              <w:pStyle w:val="TAL"/>
            </w:pPr>
            <w:r w:rsidRPr="00BA0531">
              <w:t>UE ID</w:t>
            </w:r>
            <w:ins w:id="38" w:author="Nokia rev0" w:date="2023-11-04T00:46:00Z">
              <w:r>
                <w:t>(s)</w:t>
              </w:r>
            </w:ins>
            <w:r w:rsidRPr="00BA0531">
              <w:t xml:space="preserve"> </w:t>
            </w:r>
          </w:p>
        </w:tc>
        <w:tc>
          <w:tcPr>
            <w:tcW w:w="1701" w:type="dxa"/>
          </w:tcPr>
          <w:p w14:paraId="0163E41D" w14:textId="77777777" w:rsidR="00534E12" w:rsidRPr="005D2CF1" w:rsidRDefault="00534E12" w:rsidP="009E4867">
            <w:pPr>
              <w:pStyle w:val="TAC"/>
              <w:rPr>
                <w:lang w:eastAsia="zh-CN"/>
              </w:rPr>
            </w:pPr>
            <w:r w:rsidRPr="00BA0531">
              <w:t>AMF</w:t>
            </w:r>
          </w:p>
        </w:tc>
        <w:tc>
          <w:tcPr>
            <w:tcW w:w="5481" w:type="dxa"/>
          </w:tcPr>
          <w:p w14:paraId="7032DEE2" w14:textId="77777777" w:rsidR="00534E12" w:rsidRPr="005D2CF1" w:rsidRDefault="00534E12" w:rsidP="009E4867">
            <w:pPr>
              <w:pStyle w:val="TAL"/>
            </w:pPr>
            <w:r w:rsidRPr="00BA0531">
              <w:t>(list of)</w:t>
            </w:r>
            <w:r>
              <w:t xml:space="preserve"> </w:t>
            </w:r>
            <w:r w:rsidRPr="00BA0531">
              <w:t>SUPI(s)</w:t>
            </w:r>
            <w:r>
              <w:t>.</w:t>
            </w:r>
          </w:p>
        </w:tc>
      </w:tr>
      <w:tr w:rsidR="00534E12" w:rsidRPr="005D2CF1" w14:paraId="5F382F9D" w14:textId="77777777" w:rsidTr="009E4867">
        <w:trPr>
          <w:jc w:val="center"/>
        </w:trPr>
        <w:tc>
          <w:tcPr>
            <w:tcW w:w="2646" w:type="dxa"/>
          </w:tcPr>
          <w:p w14:paraId="38457D7C" w14:textId="77777777" w:rsidR="00534E12" w:rsidRPr="005D2CF1" w:rsidRDefault="00534E12" w:rsidP="009E4867">
            <w:pPr>
              <w:pStyle w:val="TAL"/>
            </w:pPr>
            <w:r>
              <w:rPr>
                <w:rFonts w:hint="eastAsia"/>
                <w:lang w:eastAsia="zh-CN"/>
              </w:rPr>
              <w:t>R</w:t>
            </w:r>
            <w:r>
              <w:rPr>
                <w:lang w:eastAsia="zh-CN"/>
              </w:rPr>
              <w:t>AT Type</w:t>
            </w:r>
          </w:p>
        </w:tc>
        <w:tc>
          <w:tcPr>
            <w:tcW w:w="1701" w:type="dxa"/>
          </w:tcPr>
          <w:p w14:paraId="5CEBCC92" w14:textId="77777777" w:rsidR="00534E12" w:rsidRPr="005D2CF1" w:rsidRDefault="00534E12" w:rsidP="009E4867">
            <w:pPr>
              <w:pStyle w:val="TAC"/>
              <w:rPr>
                <w:lang w:eastAsia="zh-CN"/>
              </w:rPr>
            </w:pPr>
            <w:r>
              <w:rPr>
                <w:lang w:eastAsia="zh-CN"/>
              </w:rPr>
              <w:t>SMF</w:t>
            </w:r>
          </w:p>
        </w:tc>
        <w:tc>
          <w:tcPr>
            <w:tcW w:w="5481" w:type="dxa"/>
          </w:tcPr>
          <w:p w14:paraId="5D13E4AA" w14:textId="77777777" w:rsidR="00534E12" w:rsidRPr="005D2CF1" w:rsidRDefault="00534E12" w:rsidP="009E4867">
            <w:pPr>
              <w:pStyle w:val="TAL"/>
            </w:pPr>
            <w:r>
              <w:rPr>
                <w:lang w:eastAsia="zh-CN"/>
              </w:rPr>
              <w:t>The RAT type the UE camps on.</w:t>
            </w:r>
          </w:p>
        </w:tc>
      </w:tr>
    </w:tbl>
    <w:p w14:paraId="09877C6B" w14:textId="77777777" w:rsidR="00534E12" w:rsidRPr="005D2CF1" w:rsidRDefault="00534E12" w:rsidP="00534E12">
      <w:pPr>
        <w:pStyle w:val="FP"/>
      </w:pPr>
    </w:p>
    <w:p w14:paraId="2DBCDB4E" w14:textId="77777777" w:rsidR="00534E12" w:rsidRPr="005D2CF1" w:rsidRDefault="00534E12" w:rsidP="00534E12">
      <w:r w:rsidRPr="005D2CF1">
        <w:t>The Event Filters for the service data collection from SMF, AMF and AF are defined in TS</w:t>
      </w:r>
      <w:r>
        <w:t> </w:t>
      </w:r>
      <w:r w:rsidRPr="005D2CF1">
        <w:t>23.502</w:t>
      </w:r>
      <w:r>
        <w:t> </w:t>
      </w:r>
      <w:r w:rsidRPr="005D2CF1">
        <w:t>[3].</w:t>
      </w:r>
    </w:p>
    <w:p w14:paraId="41360F49" w14:textId="77777777" w:rsidR="00534E12" w:rsidRPr="005D2CF1" w:rsidRDefault="00534E12" w:rsidP="00534E12">
      <w:r w:rsidRPr="005D2CF1">
        <w:t>The timestamps are provided by each NF to allow correlation of QoS and traffic KPIs. The clock reference is able to know the accuracy of the time and correlate the time series of the data retrieved from each NF.</w:t>
      </w:r>
    </w:p>
    <w:p w14:paraId="51F53617" w14:textId="3DDA52D1" w:rsidR="00534E12" w:rsidRDefault="00534E12" w:rsidP="00534E12">
      <w:pPr>
        <w:rPr>
          <w:lang w:eastAsia="zh-CN"/>
        </w:rPr>
      </w:pPr>
      <w:r>
        <w:rPr>
          <w:lang w:eastAsia="zh-CN"/>
        </w:rPr>
        <w:t xml:space="preserve">The NWDAF collects the </w:t>
      </w:r>
      <w:del w:id="39" w:author="Nokia rev0" w:date="2023-11-04T00:46:00Z">
        <w:r w:rsidDel="00534E12">
          <w:rPr>
            <w:lang w:eastAsia="zh-CN"/>
          </w:rPr>
          <w:delText xml:space="preserve">following </w:delText>
        </w:r>
      </w:del>
      <w:r>
        <w:rPr>
          <w:lang w:eastAsia="zh-CN"/>
        </w:rPr>
        <w:t>MDAF analysis result listed in Table 6.4.2-5, as defined in clauses 8.4.2.1.3 and 8.4.4.3 of TS 28.104 [45].</w:t>
      </w:r>
    </w:p>
    <w:p w14:paraId="4728F0A3" w14:textId="77777777" w:rsidR="00534E12" w:rsidRPr="005D2CF1" w:rsidRDefault="00534E12" w:rsidP="00534E12">
      <w:pPr>
        <w:pStyle w:val="TH"/>
        <w:rPr>
          <w:lang w:eastAsia="zh-CN"/>
        </w:rPr>
      </w:pPr>
      <w:bookmarkStart w:id="40" w:name="_CRTable6_4_25"/>
      <w:r>
        <w:rPr>
          <w:lang w:eastAsia="zh-CN"/>
        </w:rPr>
        <w:lastRenderedPageBreak/>
        <w:t xml:space="preserve">Table </w:t>
      </w:r>
      <w:bookmarkEnd w:id="40"/>
      <w:r>
        <w:rPr>
          <w:lang w:eastAsia="zh-CN"/>
        </w:rPr>
        <w:t>6.4.2-5: Data collection from MDAS/MDAF of service experience and energy saving state analysis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534E12" w:rsidRPr="005D2CF1" w14:paraId="783DF940" w14:textId="77777777" w:rsidTr="009E4867">
        <w:trPr>
          <w:jc w:val="center"/>
        </w:trPr>
        <w:tc>
          <w:tcPr>
            <w:tcW w:w="2646" w:type="dxa"/>
          </w:tcPr>
          <w:p w14:paraId="08A486B8" w14:textId="77777777" w:rsidR="00534E12" w:rsidRPr="005D2CF1" w:rsidRDefault="00534E12" w:rsidP="009E4867">
            <w:pPr>
              <w:pStyle w:val="TAH"/>
            </w:pPr>
            <w:r w:rsidRPr="005D2CF1">
              <w:t>Information</w:t>
            </w:r>
          </w:p>
        </w:tc>
        <w:tc>
          <w:tcPr>
            <w:tcW w:w="1701" w:type="dxa"/>
          </w:tcPr>
          <w:p w14:paraId="2AD0EABB" w14:textId="77777777" w:rsidR="00534E12" w:rsidRPr="005D2CF1" w:rsidRDefault="00534E12" w:rsidP="009E4867">
            <w:pPr>
              <w:pStyle w:val="TAH"/>
            </w:pPr>
            <w:r w:rsidRPr="005D2CF1">
              <w:t>Source</w:t>
            </w:r>
          </w:p>
        </w:tc>
        <w:tc>
          <w:tcPr>
            <w:tcW w:w="5481" w:type="dxa"/>
          </w:tcPr>
          <w:p w14:paraId="2BC9D004" w14:textId="77777777" w:rsidR="00534E12" w:rsidRPr="005D2CF1" w:rsidRDefault="00534E12" w:rsidP="009E4867">
            <w:pPr>
              <w:pStyle w:val="TAH"/>
            </w:pPr>
            <w:r w:rsidRPr="005D2CF1">
              <w:t>Description</w:t>
            </w:r>
          </w:p>
        </w:tc>
      </w:tr>
      <w:tr w:rsidR="00534E12" w:rsidRPr="005D2CF1" w14:paraId="09E979DF" w14:textId="77777777" w:rsidTr="009E4867">
        <w:trPr>
          <w:jc w:val="center"/>
        </w:trPr>
        <w:tc>
          <w:tcPr>
            <w:tcW w:w="2646" w:type="dxa"/>
          </w:tcPr>
          <w:p w14:paraId="7C8FF73F" w14:textId="77777777" w:rsidR="00534E12" w:rsidRPr="005D2CF1" w:rsidRDefault="00534E12" w:rsidP="009E4867">
            <w:pPr>
              <w:pStyle w:val="TAL"/>
            </w:pPr>
            <w:proofErr w:type="spellStart"/>
            <w:r>
              <w:t>ServiceExperienceIssueType</w:t>
            </w:r>
            <w:proofErr w:type="spellEnd"/>
          </w:p>
        </w:tc>
        <w:tc>
          <w:tcPr>
            <w:tcW w:w="1701" w:type="dxa"/>
          </w:tcPr>
          <w:p w14:paraId="3A0D146A" w14:textId="77777777" w:rsidR="00534E12" w:rsidRPr="005D2CF1" w:rsidRDefault="00534E12" w:rsidP="009E4867">
            <w:pPr>
              <w:pStyle w:val="TAC"/>
              <w:rPr>
                <w:lang w:eastAsia="zh-CN"/>
              </w:rPr>
            </w:pPr>
            <w:r>
              <w:rPr>
                <w:lang w:eastAsia="zh-CN"/>
              </w:rPr>
              <w:t>MDAF</w:t>
            </w:r>
          </w:p>
        </w:tc>
        <w:tc>
          <w:tcPr>
            <w:tcW w:w="5481" w:type="dxa"/>
          </w:tcPr>
          <w:p w14:paraId="22D4E8F9" w14:textId="77777777" w:rsidR="00534E12" w:rsidRDefault="00534E12" w:rsidP="009E4867">
            <w:pPr>
              <w:pStyle w:val="TAL"/>
            </w:pPr>
            <w:r>
              <w:t>Indication of the service experience issue type.</w:t>
            </w:r>
          </w:p>
          <w:p w14:paraId="5CFA505A" w14:textId="77777777" w:rsidR="00534E12" w:rsidRPr="005D2CF1" w:rsidRDefault="00534E12" w:rsidP="009E4867">
            <w:pPr>
              <w:pStyle w:val="TAL"/>
            </w:pPr>
            <w:r>
              <w:t>The allowed value is one of the enumerated values: RAN issue, CN issue, both.</w:t>
            </w:r>
          </w:p>
        </w:tc>
      </w:tr>
      <w:tr w:rsidR="00534E12" w:rsidRPr="005D2CF1" w14:paraId="3BDB30BF" w14:textId="77777777" w:rsidTr="009E4867">
        <w:trPr>
          <w:jc w:val="center"/>
        </w:trPr>
        <w:tc>
          <w:tcPr>
            <w:tcW w:w="2646" w:type="dxa"/>
          </w:tcPr>
          <w:p w14:paraId="5CF50613" w14:textId="77777777" w:rsidR="00534E12" w:rsidRPr="005D2CF1" w:rsidRDefault="00534E12" w:rsidP="009E4867">
            <w:pPr>
              <w:pStyle w:val="TAL"/>
            </w:pPr>
            <w:proofErr w:type="spellStart"/>
            <w:r>
              <w:t>AffectedObjects</w:t>
            </w:r>
            <w:proofErr w:type="spellEnd"/>
          </w:p>
        </w:tc>
        <w:tc>
          <w:tcPr>
            <w:tcW w:w="1701" w:type="dxa"/>
          </w:tcPr>
          <w:p w14:paraId="3EF6EB3B" w14:textId="77777777" w:rsidR="00534E12" w:rsidRPr="005D2CF1" w:rsidRDefault="00534E12" w:rsidP="009E4867">
            <w:pPr>
              <w:pStyle w:val="TAC"/>
              <w:rPr>
                <w:lang w:eastAsia="zh-CN"/>
              </w:rPr>
            </w:pPr>
            <w:r>
              <w:rPr>
                <w:lang w:eastAsia="zh-CN"/>
              </w:rPr>
              <w:t>MDAF</w:t>
            </w:r>
          </w:p>
        </w:tc>
        <w:tc>
          <w:tcPr>
            <w:tcW w:w="5481" w:type="dxa"/>
          </w:tcPr>
          <w:p w14:paraId="21AB1898" w14:textId="77777777" w:rsidR="00534E12" w:rsidRPr="005D2CF1" w:rsidRDefault="00534E12" w:rsidP="009E4867">
            <w:pPr>
              <w:pStyle w:val="TAL"/>
              <w:rPr>
                <w:lang w:eastAsia="zh-CN"/>
              </w:rPr>
            </w:pPr>
            <w:r>
              <w:rPr>
                <w:lang w:eastAsia="zh-CN"/>
              </w:rPr>
              <w:t xml:space="preserve">The managed object instances where the service experience is applicable, e.g. </w:t>
            </w:r>
            <w:proofErr w:type="spellStart"/>
            <w:r>
              <w:rPr>
                <w:lang w:eastAsia="zh-CN"/>
              </w:rPr>
              <w:t>SubNetwork</w:t>
            </w:r>
            <w:proofErr w:type="spellEnd"/>
            <w:r>
              <w:rPr>
                <w:lang w:eastAsia="zh-CN"/>
              </w:rPr>
              <w:t xml:space="preserve"> Instance, </w:t>
            </w:r>
            <w:proofErr w:type="spellStart"/>
            <w:r>
              <w:rPr>
                <w:lang w:eastAsia="zh-CN"/>
              </w:rPr>
              <w:t>NetworkSlice</w:t>
            </w:r>
            <w:proofErr w:type="spellEnd"/>
            <w:r>
              <w:rPr>
                <w:lang w:eastAsia="zh-CN"/>
              </w:rPr>
              <w:t xml:space="preserve"> Instance, S-NSSAI.</w:t>
            </w:r>
          </w:p>
        </w:tc>
      </w:tr>
      <w:tr w:rsidR="00534E12" w:rsidRPr="005D2CF1" w14:paraId="6298706C" w14:textId="77777777" w:rsidTr="009E4867">
        <w:trPr>
          <w:jc w:val="center"/>
        </w:trPr>
        <w:tc>
          <w:tcPr>
            <w:tcW w:w="2646" w:type="dxa"/>
          </w:tcPr>
          <w:p w14:paraId="62E9EBB2" w14:textId="77777777" w:rsidR="00534E12" w:rsidRDefault="00534E12" w:rsidP="009E4867">
            <w:pPr>
              <w:pStyle w:val="TAL"/>
            </w:pPr>
            <w:proofErr w:type="spellStart"/>
            <w:r>
              <w:t>ServiceExperienceStatistics</w:t>
            </w:r>
            <w:proofErr w:type="spellEnd"/>
          </w:p>
        </w:tc>
        <w:tc>
          <w:tcPr>
            <w:tcW w:w="1701" w:type="dxa"/>
          </w:tcPr>
          <w:p w14:paraId="43040379" w14:textId="77777777" w:rsidR="00534E12" w:rsidRPr="005D2CF1" w:rsidRDefault="00534E12" w:rsidP="009E4867">
            <w:pPr>
              <w:pStyle w:val="TAC"/>
              <w:rPr>
                <w:lang w:eastAsia="zh-CN"/>
              </w:rPr>
            </w:pPr>
            <w:r>
              <w:rPr>
                <w:lang w:eastAsia="zh-CN"/>
              </w:rPr>
              <w:t>MDAF</w:t>
            </w:r>
          </w:p>
        </w:tc>
        <w:tc>
          <w:tcPr>
            <w:tcW w:w="5481" w:type="dxa"/>
          </w:tcPr>
          <w:p w14:paraId="0C0623CF" w14:textId="77777777" w:rsidR="00534E12" w:rsidRDefault="00534E12" w:rsidP="009E4867">
            <w:pPr>
              <w:pStyle w:val="TAL"/>
              <w:rPr>
                <w:lang w:eastAsia="zh-CN"/>
              </w:rPr>
            </w:pPr>
            <w:r>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tc>
      </w:tr>
      <w:tr w:rsidR="00534E12" w:rsidRPr="005D2CF1" w14:paraId="3A1E7FA0" w14:textId="77777777" w:rsidTr="009E4867">
        <w:trPr>
          <w:jc w:val="center"/>
        </w:trPr>
        <w:tc>
          <w:tcPr>
            <w:tcW w:w="2646" w:type="dxa"/>
          </w:tcPr>
          <w:p w14:paraId="0D1DD03B" w14:textId="77777777" w:rsidR="00534E12" w:rsidRDefault="00534E12" w:rsidP="009E4867">
            <w:pPr>
              <w:pStyle w:val="TAL"/>
            </w:pPr>
            <w:proofErr w:type="spellStart"/>
            <w:r>
              <w:t>ServiceExperiencePredictions</w:t>
            </w:r>
            <w:proofErr w:type="spellEnd"/>
          </w:p>
        </w:tc>
        <w:tc>
          <w:tcPr>
            <w:tcW w:w="1701" w:type="dxa"/>
          </w:tcPr>
          <w:p w14:paraId="4BCA179D" w14:textId="77777777" w:rsidR="00534E12" w:rsidRPr="005D2CF1" w:rsidRDefault="00534E12" w:rsidP="009E4867">
            <w:pPr>
              <w:pStyle w:val="TAC"/>
              <w:rPr>
                <w:lang w:eastAsia="zh-CN"/>
              </w:rPr>
            </w:pPr>
            <w:r>
              <w:rPr>
                <w:lang w:eastAsia="zh-CN"/>
              </w:rPr>
              <w:t>MDAF</w:t>
            </w:r>
          </w:p>
        </w:tc>
        <w:tc>
          <w:tcPr>
            <w:tcW w:w="5481" w:type="dxa"/>
          </w:tcPr>
          <w:p w14:paraId="22F8B402" w14:textId="77777777" w:rsidR="00534E12" w:rsidRDefault="00534E12" w:rsidP="009E4867">
            <w:pPr>
              <w:pStyle w:val="TAL"/>
              <w:rPr>
                <w:lang w:eastAsia="zh-CN"/>
              </w:rPr>
            </w:pPr>
            <w:r>
              <w:rPr>
                <w:lang w:eastAsia="zh-CN"/>
              </w:rPr>
              <w:t>The predictions of the level of service experience for a service in a certain time period.</w:t>
            </w:r>
          </w:p>
        </w:tc>
      </w:tr>
      <w:tr w:rsidR="00534E12" w:rsidRPr="005D2CF1" w14:paraId="47E8F234" w14:textId="77777777" w:rsidTr="009E4867">
        <w:trPr>
          <w:jc w:val="center"/>
        </w:trPr>
        <w:tc>
          <w:tcPr>
            <w:tcW w:w="2646" w:type="dxa"/>
          </w:tcPr>
          <w:p w14:paraId="3F13013B" w14:textId="77777777" w:rsidR="00534E12" w:rsidRDefault="00534E12" w:rsidP="009E4867">
            <w:pPr>
              <w:pStyle w:val="TAL"/>
            </w:pPr>
            <w:proofErr w:type="spellStart"/>
            <w:r>
              <w:t>StatisticsOfCellsEsState</w:t>
            </w:r>
            <w:proofErr w:type="spellEnd"/>
          </w:p>
        </w:tc>
        <w:tc>
          <w:tcPr>
            <w:tcW w:w="1701" w:type="dxa"/>
          </w:tcPr>
          <w:p w14:paraId="572301AF" w14:textId="77777777" w:rsidR="00534E12" w:rsidRPr="005D2CF1" w:rsidRDefault="00534E12" w:rsidP="009E4867">
            <w:pPr>
              <w:pStyle w:val="TAC"/>
              <w:rPr>
                <w:lang w:eastAsia="zh-CN"/>
              </w:rPr>
            </w:pPr>
            <w:r>
              <w:rPr>
                <w:lang w:eastAsia="zh-CN"/>
              </w:rPr>
              <w:t>MDAF</w:t>
            </w:r>
          </w:p>
        </w:tc>
        <w:tc>
          <w:tcPr>
            <w:tcW w:w="5481" w:type="dxa"/>
          </w:tcPr>
          <w:p w14:paraId="75047AD3" w14:textId="77777777" w:rsidR="00534E12" w:rsidRDefault="00534E12" w:rsidP="009E4867">
            <w:pPr>
              <w:pStyle w:val="TAL"/>
              <w:rPr>
                <w:lang w:eastAsia="zh-CN"/>
              </w:rPr>
            </w:pPr>
            <w:r>
              <w:rPr>
                <w:lang w:eastAsia="zh-CN"/>
              </w:rPr>
              <w:t>The statistic result of current energy saving state of the cells at a certain time.</w:t>
            </w:r>
          </w:p>
        </w:tc>
      </w:tr>
    </w:tbl>
    <w:p w14:paraId="4EA090FA" w14:textId="77777777" w:rsidR="00534E12" w:rsidRDefault="00534E12" w:rsidP="00534E12">
      <w:pPr>
        <w:rPr>
          <w:lang w:eastAsia="zh-CN"/>
        </w:rPr>
      </w:pPr>
    </w:p>
    <w:p w14:paraId="68C9CD36" w14:textId="77777777" w:rsidR="001E41F3" w:rsidRDefault="001E41F3">
      <w:pPr>
        <w:rPr>
          <w:noProof/>
        </w:rPr>
      </w:pPr>
    </w:p>
    <w:p w14:paraId="5C8F273E" w14:textId="77777777" w:rsidR="00534E12" w:rsidRDefault="00534E12">
      <w:pPr>
        <w:rPr>
          <w:noProof/>
        </w:rPr>
      </w:pPr>
    </w:p>
    <w:p w14:paraId="320764F0" w14:textId="60B828EC" w:rsidR="00534E12" w:rsidRPr="00534E12" w:rsidRDefault="00534E12" w:rsidP="00534E12">
      <w:pPr>
        <w:pBdr>
          <w:top w:val="single" w:sz="4" w:space="1" w:color="auto"/>
          <w:left w:val="single" w:sz="4" w:space="4" w:color="auto"/>
          <w:bottom w:val="single" w:sz="4" w:space="1" w:color="auto"/>
          <w:right w:val="single" w:sz="4" w:space="4" w:color="auto"/>
        </w:pBdr>
        <w:jc w:val="center"/>
        <w:rPr>
          <w:noProof/>
          <w:sz w:val="40"/>
        </w:rPr>
      </w:pPr>
      <w:r w:rsidRPr="00534E12">
        <w:rPr>
          <w:noProof/>
          <w:sz w:val="40"/>
        </w:rPr>
        <w:t>End of changes</w:t>
      </w:r>
    </w:p>
    <w:sectPr w:rsidR="00534E12" w:rsidRPr="00534E1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3C"/>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54E2"/>
    <w:rsid w:val="00410371"/>
    <w:rsid w:val="004242F1"/>
    <w:rsid w:val="004B75B7"/>
    <w:rsid w:val="0051580D"/>
    <w:rsid w:val="00534E12"/>
    <w:rsid w:val="00547111"/>
    <w:rsid w:val="005578C2"/>
    <w:rsid w:val="00592D74"/>
    <w:rsid w:val="005C69FC"/>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57BE"/>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E54E2"/>
    <w:rPr>
      <w:rFonts w:ascii="Times New Roman" w:hAnsi="Times New Roman"/>
      <w:lang w:val="en-GB" w:eastAsia="en-US"/>
    </w:rPr>
  </w:style>
  <w:style w:type="character" w:customStyle="1" w:styleId="THChar">
    <w:name w:val="TH Char"/>
    <w:link w:val="TH"/>
    <w:qFormat/>
    <w:rsid w:val="003E54E2"/>
    <w:rPr>
      <w:rFonts w:ascii="Arial" w:hAnsi="Arial"/>
      <w:b/>
      <w:lang w:val="en-GB" w:eastAsia="en-US"/>
    </w:rPr>
  </w:style>
  <w:style w:type="character" w:customStyle="1" w:styleId="TFChar">
    <w:name w:val="TF Char"/>
    <w:link w:val="TF"/>
    <w:rsid w:val="003E54E2"/>
    <w:rPr>
      <w:rFonts w:ascii="Arial" w:hAnsi="Arial"/>
      <w:b/>
      <w:lang w:val="en-GB" w:eastAsia="en-US"/>
    </w:rPr>
  </w:style>
  <w:style w:type="paragraph" w:styleId="Revision">
    <w:name w:val="Revision"/>
    <w:hidden/>
    <w:uiPriority w:val="99"/>
    <w:semiHidden/>
    <w:rsid w:val="0000703C"/>
    <w:rPr>
      <w:rFonts w:ascii="Times New Roman" w:hAnsi="Times New Roman"/>
      <w:lang w:val="en-GB" w:eastAsia="en-US"/>
    </w:rPr>
  </w:style>
  <w:style w:type="character" w:customStyle="1" w:styleId="NOZchn">
    <w:name w:val="NO Zchn"/>
    <w:link w:val="NO"/>
    <w:qFormat/>
    <w:rsid w:val="0000703C"/>
    <w:rPr>
      <w:rFonts w:ascii="Times New Roman" w:hAnsi="Times New Roman"/>
      <w:lang w:val="en-GB" w:eastAsia="en-US"/>
    </w:rPr>
  </w:style>
  <w:style w:type="character" w:customStyle="1" w:styleId="B2Char">
    <w:name w:val="B2 Char"/>
    <w:link w:val="B2"/>
    <w:rsid w:val="0000703C"/>
    <w:rPr>
      <w:rFonts w:ascii="Times New Roman" w:hAnsi="Times New Roman"/>
      <w:lang w:val="en-GB" w:eastAsia="en-US"/>
    </w:rPr>
  </w:style>
  <w:style w:type="table" w:styleId="TableGrid">
    <w:name w:val="Table Grid"/>
    <w:basedOn w:val="TableNormal"/>
    <w:rsid w:val="005578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5578C2"/>
    <w:rPr>
      <w:rFonts w:ascii="Arial" w:hAnsi="Arial"/>
      <w:sz w:val="18"/>
      <w:lang w:val="en-GB" w:eastAsia="en-US"/>
    </w:rPr>
  </w:style>
  <w:style w:type="character" w:customStyle="1" w:styleId="TAHCar">
    <w:name w:val="TAH Car"/>
    <w:link w:val="TAH"/>
    <w:qFormat/>
    <w:rsid w:val="005578C2"/>
    <w:rPr>
      <w:rFonts w:ascii="Arial" w:hAnsi="Arial"/>
      <w:b/>
      <w:sz w:val="18"/>
      <w:lang w:val="en-GB" w:eastAsia="en-US"/>
    </w:rPr>
  </w:style>
  <w:style w:type="character" w:customStyle="1" w:styleId="TACChar">
    <w:name w:val="TAC Char"/>
    <w:link w:val="TAC"/>
    <w:qFormat/>
    <w:rsid w:val="005578C2"/>
    <w:rPr>
      <w:rFonts w:ascii="Arial" w:hAnsi="Arial"/>
      <w:sz w:val="18"/>
      <w:lang w:val="en-GB" w:eastAsia="en-US"/>
    </w:rPr>
  </w:style>
  <w:style w:type="character" w:customStyle="1" w:styleId="TANChar">
    <w:name w:val="TAN Char"/>
    <w:link w:val="TAN"/>
    <w:rsid w:val="005578C2"/>
    <w:rPr>
      <w:rFonts w:ascii="Arial" w:hAnsi="Arial"/>
      <w:sz w:val="18"/>
      <w:lang w:val="en-GB" w:eastAsia="en-US"/>
    </w:rPr>
  </w:style>
  <w:style w:type="character" w:customStyle="1" w:styleId="Heading1Char">
    <w:name w:val="Heading 1 Char"/>
    <w:basedOn w:val="DefaultParagraphFont"/>
    <w:link w:val="Heading1"/>
    <w:rsid w:val="00534E12"/>
    <w:rPr>
      <w:rFonts w:ascii="Arial" w:hAnsi="Arial"/>
      <w:sz w:val="36"/>
      <w:lang w:val="en-GB" w:eastAsia="en-US"/>
    </w:rPr>
  </w:style>
  <w:style w:type="character" w:customStyle="1" w:styleId="EXChar">
    <w:name w:val="EX Char"/>
    <w:link w:val="EX"/>
    <w:locked/>
    <w:rsid w:val="00534E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18</Pages>
  <Words>7183</Words>
  <Characters>39238</Characters>
  <Application>Microsoft Office Word</Application>
  <DocSecurity>0</DocSecurity>
  <Lines>326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cp:lastModifiedBy>
  <cp:revision>3</cp:revision>
  <cp:lastPrinted>1899-12-31T23:00:00Z</cp:lastPrinted>
  <dcterms:created xsi:type="dcterms:W3CDTF">2023-11-03T04:59:00Z</dcterms:created>
  <dcterms:modified xsi:type="dcterms:W3CDTF">2023-11-03T23:59:00Z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160</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S2-2312620</vt:lpwstr>
  </property>
  <property fmtid="{D5CDD505-2E9C-101B-9397-08002B2CF9AE}" pid="10" name="Spec#">
    <vt:lpwstr>23.288</vt:lpwstr>
  </property>
  <property fmtid="{D5CDD505-2E9C-101B-9397-08002B2CF9AE}" pid="11" name="Cr#">
    <vt:lpwstr>1007</vt:lpwstr>
  </property>
  <property fmtid="{D5CDD505-2E9C-101B-9397-08002B2CF9AE}" pid="12" name="Revision">
    <vt:lpwstr>-</vt:lpwstr>
  </property>
  <property fmtid="{D5CDD505-2E9C-101B-9397-08002B2CF9AE}" pid="13" name="Version">
    <vt:lpwstr>18.3.0</vt:lpwstr>
  </property>
  <property fmtid="{D5CDD505-2E9C-101B-9397-08002B2CF9AE}" pid="14" name="CrTitle">
    <vt:lpwstr>Miscellaneous corrections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ies>
</file>